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933CB" w14:textId="2C2F7212" w:rsidR="00F86A73" w:rsidRPr="00B80E37" w:rsidRDefault="004B566C" w:rsidP="00C445AD">
      <w:pPr>
        <w:pStyle w:val="FP"/>
        <w:tabs>
          <w:tab w:val="left" w:pos="567"/>
        </w:tabs>
        <w:rPr>
          <w:rFonts w:ascii="Arial" w:hAnsi="Arial" w:cs="Arial"/>
          <w:b/>
          <w:sz w:val="24"/>
          <w:szCs w:val="24"/>
          <w:lang w:eastAsia="ja-JP"/>
        </w:rPr>
      </w:pPr>
      <w:r w:rsidRPr="00B80E37">
        <w:rPr>
          <w:rFonts w:ascii="Arial" w:hAnsi="Arial" w:cs="Arial"/>
          <w:b/>
          <w:sz w:val="24"/>
          <w:szCs w:val="24"/>
        </w:rPr>
        <w:t xml:space="preserve">3GPP </w:t>
      </w:r>
      <w:r w:rsidR="00F86A73" w:rsidRPr="00B80E37">
        <w:rPr>
          <w:rFonts w:ascii="Arial" w:hAnsi="Arial" w:cs="Arial"/>
          <w:b/>
          <w:sz w:val="24"/>
          <w:szCs w:val="24"/>
        </w:rPr>
        <w:t>TSG</w:t>
      </w:r>
      <w:r w:rsidR="00D45B2F" w:rsidRPr="00B80E37">
        <w:rPr>
          <w:rFonts w:ascii="Arial" w:hAnsi="Arial" w:cs="Arial"/>
          <w:b/>
          <w:sz w:val="24"/>
          <w:szCs w:val="24"/>
        </w:rPr>
        <w:t xml:space="preserve"> </w:t>
      </w:r>
      <w:r w:rsidRPr="00B80E37">
        <w:rPr>
          <w:rFonts w:ascii="Arial" w:hAnsi="Arial" w:cs="Arial"/>
          <w:b/>
          <w:sz w:val="24"/>
          <w:szCs w:val="24"/>
        </w:rPr>
        <w:t>RAN</w:t>
      </w:r>
      <w:r w:rsidR="00F86A73" w:rsidRPr="00B80E37">
        <w:rPr>
          <w:rFonts w:ascii="Arial" w:hAnsi="Arial" w:cs="Arial"/>
          <w:b/>
          <w:sz w:val="24"/>
          <w:szCs w:val="24"/>
        </w:rPr>
        <w:t xml:space="preserve"> meeting #</w:t>
      </w:r>
      <w:r w:rsidR="00D6706C" w:rsidRPr="00B80E37">
        <w:rPr>
          <w:rFonts w:ascii="Arial" w:hAnsi="Arial" w:cs="Arial"/>
          <w:b/>
          <w:sz w:val="24"/>
          <w:szCs w:val="24"/>
        </w:rPr>
        <w:t>8</w:t>
      </w:r>
      <w:r w:rsidR="00D6706C">
        <w:rPr>
          <w:rFonts w:ascii="Arial" w:hAnsi="Arial" w:cs="Arial"/>
          <w:b/>
          <w:sz w:val="24"/>
          <w:szCs w:val="24"/>
        </w:rPr>
        <w:t>5</w:t>
      </w:r>
      <w:r w:rsidR="00F86A73"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2D6C2F" w:rsidRPr="002D6C2F">
        <w:rPr>
          <w:rFonts w:ascii="Arial" w:hAnsi="Arial" w:cs="Arial"/>
          <w:b/>
          <w:sz w:val="24"/>
          <w:szCs w:val="24"/>
        </w:rPr>
        <w:t>RP-</w:t>
      </w:r>
      <w:ins w:id="0" w:author="Nicolas" w:date="2019-09-17T20:34:00Z">
        <w:r w:rsidR="007C17B7" w:rsidRPr="007C17B7">
          <w:rPr>
            <w:rFonts w:ascii="Arial" w:hAnsi="Arial" w:cs="Arial"/>
            <w:b/>
            <w:sz w:val="24"/>
            <w:szCs w:val="24"/>
          </w:rPr>
          <w:t>192267</w:t>
        </w:r>
      </w:ins>
    </w:p>
    <w:p w14:paraId="22B4BE5A" w14:textId="31364D5F" w:rsidR="00F86A73" w:rsidRPr="00B80E37" w:rsidRDefault="00857DC1" w:rsidP="004B566C">
      <w:pPr>
        <w:tabs>
          <w:tab w:val="left" w:pos="567"/>
        </w:tabs>
        <w:rPr>
          <w:rFonts w:ascii="Arial" w:hAnsi="Arial" w:cs="Arial"/>
          <w:b/>
          <w:sz w:val="24"/>
        </w:rPr>
      </w:pPr>
      <w:r w:rsidRPr="00B80E37">
        <w:rPr>
          <w:rFonts w:ascii="Arial" w:hAnsi="Arial" w:cs="Arial"/>
          <w:b/>
          <w:sz w:val="24"/>
        </w:rPr>
        <w:t>Newport beach</w:t>
      </w:r>
      <w:r w:rsidR="00207DC4" w:rsidRPr="00B80E37">
        <w:rPr>
          <w:rFonts w:ascii="Arial" w:hAnsi="Arial" w:cs="Arial"/>
          <w:b/>
          <w:sz w:val="24"/>
        </w:rPr>
        <w:t xml:space="preserve">, </w:t>
      </w:r>
      <w:r w:rsidRPr="00B80E37">
        <w:rPr>
          <w:rFonts w:ascii="Arial" w:hAnsi="Arial" w:cs="Arial"/>
          <w:b/>
          <w:sz w:val="24"/>
        </w:rPr>
        <w:t>USA</w:t>
      </w:r>
      <w:r w:rsidR="00C266F9" w:rsidRPr="00B80E37">
        <w:rPr>
          <w:rFonts w:ascii="Arial" w:hAnsi="Arial" w:cs="Arial"/>
          <w:b/>
          <w:sz w:val="24"/>
        </w:rPr>
        <w:t>,</w:t>
      </w:r>
      <w:r w:rsidR="00D17794" w:rsidRPr="00B80E37">
        <w:rPr>
          <w:rFonts w:ascii="Arial" w:hAnsi="Arial" w:cs="Arial"/>
          <w:b/>
          <w:sz w:val="24"/>
        </w:rPr>
        <w:t xml:space="preserve"> </w:t>
      </w:r>
      <w:r w:rsidR="00D6706C">
        <w:rPr>
          <w:rFonts w:ascii="Arial" w:hAnsi="Arial" w:cs="Arial"/>
          <w:b/>
          <w:sz w:val="24"/>
        </w:rPr>
        <w:t>Sep</w:t>
      </w:r>
      <w:bookmarkStart w:id="1" w:name="_GoBack"/>
      <w:bookmarkEnd w:id="1"/>
      <w:r w:rsidR="00D6706C">
        <w:rPr>
          <w:rFonts w:ascii="Arial" w:hAnsi="Arial" w:cs="Arial"/>
          <w:b/>
          <w:sz w:val="24"/>
        </w:rPr>
        <w:t>tember</w:t>
      </w:r>
      <w:r w:rsidR="00D6706C" w:rsidRPr="00B80E37">
        <w:rPr>
          <w:rFonts w:ascii="Arial" w:hAnsi="Arial" w:cs="Arial"/>
          <w:b/>
          <w:sz w:val="24"/>
        </w:rPr>
        <w:t xml:space="preserve"> </w:t>
      </w:r>
      <w:r w:rsidR="00D6706C">
        <w:rPr>
          <w:rFonts w:ascii="Arial" w:hAnsi="Arial" w:cs="Arial"/>
          <w:b/>
          <w:sz w:val="24"/>
        </w:rPr>
        <w:t>16</w:t>
      </w:r>
      <w:r w:rsidR="00AE08EB" w:rsidRPr="00B80E37">
        <w:rPr>
          <w:rFonts w:ascii="Arial" w:hAnsi="Arial" w:cs="Arial"/>
          <w:b/>
          <w:sz w:val="24"/>
        </w:rPr>
        <w:t>-</w:t>
      </w:r>
      <w:r w:rsidR="00D6706C">
        <w:rPr>
          <w:rFonts w:ascii="Arial" w:hAnsi="Arial" w:cs="Arial"/>
          <w:b/>
          <w:sz w:val="24"/>
        </w:rPr>
        <w:t>20</w:t>
      </w:r>
      <w:r w:rsidR="00D17794" w:rsidRPr="00B80E37">
        <w:rPr>
          <w:rFonts w:ascii="Arial" w:hAnsi="Arial" w:cs="Arial"/>
          <w:b/>
          <w:sz w:val="24"/>
        </w:rPr>
        <w:t>, 201</w:t>
      </w:r>
      <w:r w:rsidR="00620B8C" w:rsidRPr="00B80E37">
        <w:rPr>
          <w:rFonts w:ascii="Arial" w:hAnsi="Arial" w:cs="Arial"/>
          <w:b/>
          <w:sz w:val="24"/>
        </w:rPr>
        <w:t>9</w:t>
      </w:r>
    </w:p>
    <w:p w14:paraId="0AF740BD" w14:textId="77777777" w:rsidR="00F86A73" w:rsidRPr="00B80E37" w:rsidRDefault="00D45B2F" w:rsidP="006C4E32">
      <w:pPr>
        <w:pStyle w:val="Titre2"/>
        <w:jc w:val="center"/>
        <w:rPr>
          <w:u w:val="single"/>
        </w:rPr>
      </w:pPr>
      <w:r w:rsidRPr="00B80E37">
        <w:rPr>
          <w:u w:val="single"/>
        </w:rPr>
        <w:t xml:space="preserve">Status Report </w:t>
      </w:r>
      <w:r w:rsidR="00F86A73" w:rsidRPr="00B80E37">
        <w:rPr>
          <w:u w:val="single"/>
        </w:rPr>
        <w:t>to TSG</w:t>
      </w:r>
    </w:p>
    <w:p w14:paraId="4A7B556C" w14:textId="2180A950" w:rsidR="00D45B2F" w:rsidRPr="00B80E37" w:rsidRDefault="00D45B2F" w:rsidP="00D45B2F">
      <w:pPr>
        <w:tabs>
          <w:tab w:val="left" w:pos="567"/>
        </w:tabs>
        <w:rPr>
          <w:rFonts w:ascii="Arial" w:hAnsi="Arial" w:cs="Arial"/>
          <w:lang w:eastAsia="ja-JP"/>
        </w:rPr>
      </w:pPr>
      <w:r w:rsidRPr="00B80E37">
        <w:rPr>
          <w:rFonts w:ascii="Arial" w:hAnsi="Arial" w:cs="Arial"/>
          <w:b/>
        </w:rPr>
        <w:t>Agenda item:</w:t>
      </w:r>
      <w:r w:rsidRPr="00B80E37">
        <w:rPr>
          <w:rFonts w:ascii="Arial" w:hAnsi="Arial" w:cs="Arial"/>
        </w:rPr>
        <w:tab/>
      </w:r>
      <w:r w:rsidR="00F86A73" w:rsidRPr="00B80E37">
        <w:rPr>
          <w:rFonts w:ascii="Arial" w:hAnsi="Arial" w:cs="Arial"/>
        </w:rPr>
        <w:tab/>
      </w:r>
      <w:r w:rsidR="00EF4800" w:rsidRPr="00B80E37">
        <w:rPr>
          <w:rFonts w:ascii="Arial" w:hAnsi="Arial" w:cs="Arial"/>
        </w:rPr>
        <w:tab/>
      </w:r>
      <w:r w:rsidR="00CA201E" w:rsidRPr="00B80E37">
        <w:rPr>
          <w:rFonts w:ascii="Arial" w:hAnsi="Arial" w:cs="Arial"/>
          <w:lang w:eastAsia="ja-JP"/>
        </w:rPr>
        <w:t>9.3.</w:t>
      </w:r>
      <w:r w:rsidR="002D6C2F">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102B" w:rsidRPr="00B80E37" w14:paraId="2D09DBB9" w14:textId="77777777" w:rsidTr="00871653">
        <w:tc>
          <w:tcPr>
            <w:tcW w:w="2436" w:type="dxa"/>
            <w:shd w:val="clear" w:color="auto" w:fill="auto"/>
          </w:tcPr>
          <w:p w14:paraId="7888E400" w14:textId="77777777" w:rsidR="00593315" w:rsidRPr="00B80E37" w:rsidRDefault="00C21339" w:rsidP="001A248F">
            <w:pPr>
              <w:tabs>
                <w:tab w:val="left" w:pos="567"/>
              </w:tabs>
              <w:spacing w:after="0"/>
              <w:rPr>
                <w:rFonts w:ascii="Arial" w:hAnsi="Arial" w:cs="Arial"/>
                <w:b/>
              </w:rPr>
            </w:pPr>
            <w:r w:rsidRPr="00B80E37">
              <w:rPr>
                <w:rFonts w:ascii="Arial" w:hAnsi="Arial" w:cs="Arial"/>
                <w:b/>
              </w:rPr>
              <w:t xml:space="preserve">WI / SI </w:t>
            </w:r>
            <w:r w:rsidR="00593315" w:rsidRPr="00B80E37">
              <w:rPr>
                <w:rFonts w:ascii="Arial" w:hAnsi="Arial" w:cs="Arial"/>
                <w:b/>
              </w:rPr>
              <w:t>Name</w:t>
            </w:r>
          </w:p>
        </w:tc>
        <w:tc>
          <w:tcPr>
            <w:tcW w:w="7650" w:type="dxa"/>
            <w:gridSpan w:val="5"/>
          </w:tcPr>
          <w:p w14:paraId="369FD70D" w14:textId="77777777" w:rsidR="00593315" w:rsidRPr="00B80E37" w:rsidRDefault="00593315" w:rsidP="001A248F">
            <w:pPr>
              <w:tabs>
                <w:tab w:val="left" w:pos="567"/>
              </w:tabs>
              <w:spacing w:after="0"/>
              <w:rPr>
                <w:rFonts w:ascii="Arial" w:hAnsi="Arial" w:cs="Arial"/>
              </w:rPr>
            </w:pPr>
          </w:p>
        </w:tc>
      </w:tr>
      <w:tr w:rsidR="0003102B" w:rsidRPr="00B80E37" w14:paraId="435FB2DA" w14:textId="77777777" w:rsidTr="00871653">
        <w:tc>
          <w:tcPr>
            <w:tcW w:w="2436" w:type="dxa"/>
            <w:shd w:val="clear" w:color="auto" w:fill="auto"/>
          </w:tcPr>
          <w:p w14:paraId="6E3F256A" w14:textId="77777777" w:rsidR="00871653" w:rsidRPr="00B80E37" w:rsidRDefault="00871653" w:rsidP="001A248F">
            <w:pPr>
              <w:tabs>
                <w:tab w:val="left" w:pos="567"/>
              </w:tabs>
              <w:spacing w:after="0"/>
              <w:rPr>
                <w:rFonts w:ascii="Arial" w:hAnsi="Arial" w:cs="Arial"/>
                <w:bCs/>
              </w:rPr>
            </w:pPr>
            <w:r w:rsidRPr="00B80E37">
              <w:rPr>
                <w:rFonts w:ascii="Arial" w:hAnsi="Arial" w:cs="Arial"/>
                <w:bCs/>
              </w:rPr>
              <w:t>included in this status report</w:t>
            </w:r>
          </w:p>
        </w:tc>
        <w:tc>
          <w:tcPr>
            <w:tcW w:w="1846" w:type="dxa"/>
          </w:tcPr>
          <w:p w14:paraId="078B5237"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Study Item:</w:t>
            </w:r>
            <w:r w:rsidRPr="00B80E37">
              <w:rPr>
                <w:rFonts w:ascii="Arial" w:hAnsi="Arial" w:cs="Arial"/>
                <w:lang w:eastAsia="ja-JP"/>
              </w:rPr>
              <w:t xml:space="preserve"> </w:t>
            </w:r>
          </w:p>
          <w:p w14:paraId="06DDC174" w14:textId="77777777" w:rsidR="00871653" w:rsidRPr="00B80E37" w:rsidRDefault="00871653" w:rsidP="00CA201E">
            <w:pPr>
              <w:tabs>
                <w:tab w:val="left" w:pos="567"/>
              </w:tabs>
              <w:spacing w:after="0"/>
              <w:rPr>
                <w:rFonts w:ascii="Arial" w:hAnsi="Arial" w:cs="Arial"/>
              </w:rPr>
            </w:pPr>
            <w:r w:rsidRPr="00B80E37">
              <w:rPr>
                <w:rFonts w:ascii="Arial" w:hAnsi="Arial" w:cs="Arial"/>
                <w:lang w:eastAsia="ja-JP"/>
              </w:rPr>
              <w:t>Yes</w:t>
            </w:r>
          </w:p>
        </w:tc>
        <w:tc>
          <w:tcPr>
            <w:tcW w:w="1842" w:type="dxa"/>
          </w:tcPr>
          <w:p w14:paraId="04533ED5"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Core part:</w:t>
            </w:r>
            <w:r w:rsidRPr="00B80E37">
              <w:rPr>
                <w:rFonts w:ascii="Arial" w:hAnsi="Arial" w:cs="Arial"/>
                <w:lang w:eastAsia="ja-JP"/>
              </w:rPr>
              <w:t xml:space="preserve"> </w:t>
            </w:r>
          </w:p>
          <w:p w14:paraId="089E33FE" w14:textId="77777777" w:rsidR="00871653" w:rsidRPr="00B80E37" w:rsidRDefault="00CA201E" w:rsidP="00CA201E">
            <w:pPr>
              <w:tabs>
                <w:tab w:val="left" w:pos="567"/>
              </w:tabs>
              <w:spacing w:after="0"/>
              <w:rPr>
                <w:rFonts w:ascii="Arial" w:hAnsi="Arial" w:cs="Arial"/>
                <w:lang w:eastAsia="ja-JP"/>
              </w:rPr>
            </w:pPr>
            <w:r w:rsidRPr="00B80E37">
              <w:rPr>
                <w:rFonts w:ascii="Arial" w:hAnsi="Arial" w:cs="Arial"/>
                <w:lang w:eastAsia="ja-JP"/>
              </w:rPr>
              <w:t>-</w:t>
            </w:r>
          </w:p>
        </w:tc>
        <w:tc>
          <w:tcPr>
            <w:tcW w:w="2309" w:type="dxa"/>
            <w:gridSpan w:val="2"/>
          </w:tcPr>
          <w:p w14:paraId="383D5D1B" w14:textId="77777777" w:rsidR="00871653" w:rsidRPr="00B80E37" w:rsidRDefault="00871653" w:rsidP="001A248F">
            <w:pPr>
              <w:tabs>
                <w:tab w:val="left" w:pos="567"/>
              </w:tabs>
              <w:spacing w:after="0"/>
              <w:rPr>
                <w:rFonts w:ascii="Arial" w:hAnsi="Arial" w:cs="Arial"/>
              </w:rPr>
            </w:pPr>
            <w:r w:rsidRPr="00B80E37">
              <w:rPr>
                <w:rFonts w:ascii="Arial" w:hAnsi="Arial" w:cs="Arial"/>
              </w:rPr>
              <w:t>Performance part:</w:t>
            </w:r>
          </w:p>
          <w:p w14:paraId="2529B9BD"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c>
          <w:tcPr>
            <w:tcW w:w="1653" w:type="dxa"/>
          </w:tcPr>
          <w:p w14:paraId="4CC754D6" w14:textId="77777777" w:rsidR="00871653" w:rsidRPr="00B80E37" w:rsidRDefault="00871653" w:rsidP="001A248F">
            <w:pPr>
              <w:tabs>
                <w:tab w:val="left" w:pos="567"/>
              </w:tabs>
              <w:spacing w:after="0"/>
              <w:rPr>
                <w:rFonts w:ascii="Arial" w:hAnsi="Arial" w:cs="Arial"/>
              </w:rPr>
            </w:pPr>
            <w:r w:rsidRPr="00B80E37">
              <w:rPr>
                <w:rFonts w:ascii="Arial" w:hAnsi="Arial" w:cs="Arial"/>
              </w:rPr>
              <w:t>Testing part:</w:t>
            </w:r>
          </w:p>
          <w:p w14:paraId="160E7308"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r>
      <w:tr w:rsidR="0003102B" w:rsidRPr="00B80E37" w14:paraId="57090D51" w14:textId="77777777" w:rsidTr="00871653">
        <w:tc>
          <w:tcPr>
            <w:tcW w:w="2436" w:type="dxa"/>
          </w:tcPr>
          <w:p w14:paraId="495D30D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Acronym</w:t>
            </w:r>
          </w:p>
        </w:tc>
        <w:tc>
          <w:tcPr>
            <w:tcW w:w="7650" w:type="dxa"/>
            <w:gridSpan w:val="5"/>
          </w:tcPr>
          <w:p w14:paraId="17273AD7" w14:textId="77777777" w:rsidR="0036248C" w:rsidRPr="00B80E37" w:rsidRDefault="00CA201E" w:rsidP="008836AC">
            <w:pPr>
              <w:tabs>
                <w:tab w:val="left" w:pos="567"/>
              </w:tabs>
              <w:spacing w:after="0"/>
              <w:rPr>
                <w:rFonts w:ascii="Arial" w:hAnsi="Arial" w:cs="Arial"/>
              </w:rPr>
            </w:pPr>
            <w:proofErr w:type="spellStart"/>
            <w:r w:rsidRPr="00B80E37">
              <w:rPr>
                <w:rFonts w:ascii="Arial" w:hAnsi="Arial" w:cs="Arial"/>
              </w:rPr>
              <w:t>FS_NR_NTN_solutions</w:t>
            </w:r>
            <w:proofErr w:type="spellEnd"/>
          </w:p>
        </w:tc>
      </w:tr>
      <w:tr w:rsidR="0003102B" w:rsidRPr="00B80E37" w14:paraId="41DF6217" w14:textId="77777777" w:rsidTr="00871653">
        <w:tc>
          <w:tcPr>
            <w:tcW w:w="2436" w:type="dxa"/>
          </w:tcPr>
          <w:p w14:paraId="1150B3A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Unique ID</w:t>
            </w:r>
          </w:p>
        </w:tc>
        <w:tc>
          <w:tcPr>
            <w:tcW w:w="7650" w:type="dxa"/>
            <w:gridSpan w:val="5"/>
          </w:tcPr>
          <w:p w14:paraId="600884E6" w14:textId="77777777" w:rsidR="0036248C" w:rsidRPr="00B80E37" w:rsidRDefault="00CA201E" w:rsidP="008836AC">
            <w:pPr>
              <w:tabs>
                <w:tab w:val="left" w:pos="567"/>
              </w:tabs>
              <w:spacing w:after="0"/>
              <w:rPr>
                <w:rFonts w:ascii="Arial" w:hAnsi="Arial" w:cs="Arial"/>
                <w:lang w:eastAsia="ja-JP"/>
              </w:rPr>
            </w:pPr>
            <w:r w:rsidRPr="00B80E37">
              <w:rPr>
                <w:rFonts w:ascii="Arial" w:hAnsi="Arial" w:cs="Arial"/>
                <w:lang w:eastAsia="ja-JP"/>
              </w:rPr>
              <w:t>800099</w:t>
            </w:r>
          </w:p>
        </w:tc>
      </w:tr>
      <w:tr w:rsidR="0003102B" w:rsidRPr="00B80E37" w14:paraId="6B2B7C3B" w14:textId="77777777" w:rsidTr="00871653">
        <w:tc>
          <w:tcPr>
            <w:tcW w:w="2436" w:type="dxa"/>
          </w:tcPr>
          <w:p w14:paraId="31C2F3D5" w14:textId="77777777" w:rsidR="00B6300F" w:rsidRPr="00B80E37" w:rsidRDefault="00B6300F" w:rsidP="001A248F">
            <w:pPr>
              <w:tabs>
                <w:tab w:val="left" w:pos="567"/>
              </w:tabs>
              <w:spacing w:after="0"/>
              <w:rPr>
                <w:rFonts w:ascii="Arial" w:hAnsi="Arial" w:cs="Arial"/>
                <w:b/>
              </w:rPr>
            </w:pPr>
            <w:r w:rsidRPr="00B80E37">
              <w:rPr>
                <w:rFonts w:ascii="Arial" w:hAnsi="Arial" w:cs="Arial"/>
                <w:b/>
              </w:rPr>
              <w:t xml:space="preserve">TSG </w:t>
            </w:r>
            <w:proofErr w:type="spellStart"/>
            <w:r w:rsidRPr="00B80E37">
              <w:rPr>
                <w:rFonts w:ascii="Arial" w:hAnsi="Arial" w:cs="Arial"/>
                <w:b/>
              </w:rPr>
              <w:t>Tdoc</w:t>
            </w:r>
            <w:proofErr w:type="spellEnd"/>
            <w:r w:rsidRPr="00B80E37">
              <w:rPr>
                <w:rFonts w:ascii="Arial" w:hAnsi="Arial" w:cs="Arial"/>
                <w:b/>
              </w:rPr>
              <w:t xml:space="preserve"> of latest approved WI/SI description </w:t>
            </w:r>
            <w:r w:rsidR="00EE4CC9" w:rsidRPr="00B80E37">
              <w:rPr>
                <w:rFonts w:ascii="Arial" w:hAnsi="Arial" w:cs="Arial"/>
                <w:b/>
              </w:rPr>
              <w:t>(if any)</w:t>
            </w:r>
          </w:p>
        </w:tc>
        <w:tc>
          <w:tcPr>
            <w:tcW w:w="7650" w:type="dxa"/>
            <w:gridSpan w:val="5"/>
          </w:tcPr>
          <w:p w14:paraId="1F11064D" w14:textId="77777777" w:rsidR="00B6300F" w:rsidRPr="00B80E37" w:rsidRDefault="00CA201E" w:rsidP="00CA465B">
            <w:pPr>
              <w:tabs>
                <w:tab w:val="left" w:pos="567"/>
              </w:tabs>
              <w:spacing w:after="0"/>
              <w:rPr>
                <w:rFonts w:ascii="Arial" w:hAnsi="Arial" w:cs="Arial"/>
                <w:lang w:eastAsia="ja-JP"/>
              </w:rPr>
            </w:pPr>
            <w:r w:rsidRPr="00B80E37">
              <w:rPr>
                <w:rFonts w:ascii="Arial" w:hAnsi="Arial" w:cs="Arial"/>
                <w:lang w:eastAsia="ja-JP"/>
              </w:rPr>
              <w:t>RP-18</w:t>
            </w:r>
            <w:r w:rsidR="00CA465B" w:rsidRPr="00B80E37">
              <w:rPr>
                <w:rFonts w:ascii="Arial" w:hAnsi="Arial" w:cs="Arial"/>
                <w:lang w:eastAsia="ja-JP"/>
              </w:rPr>
              <w:t>2880</w:t>
            </w:r>
          </w:p>
        </w:tc>
      </w:tr>
      <w:tr w:rsidR="0003102B" w:rsidRPr="00B80E37" w14:paraId="5577188C" w14:textId="77777777" w:rsidTr="00871653">
        <w:tc>
          <w:tcPr>
            <w:tcW w:w="2436" w:type="dxa"/>
          </w:tcPr>
          <w:p w14:paraId="7E49CF7A" w14:textId="77777777" w:rsidR="00887422" w:rsidRPr="00B80E37" w:rsidRDefault="00871653" w:rsidP="001A248F">
            <w:pPr>
              <w:tabs>
                <w:tab w:val="left" w:pos="567"/>
              </w:tabs>
              <w:spacing w:after="0"/>
              <w:rPr>
                <w:rFonts w:ascii="Arial" w:hAnsi="Arial" w:cs="Arial"/>
                <w:b/>
              </w:rPr>
            </w:pPr>
            <w:r w:rsidRPr="00B80E37">
              <w:rPr>
                <w:rFonts w:ascii="Arial" w:hAnsi="Arial" w:cs="Arial"/>
                <w:b/>
              </w:rPr>
              <w:t>Target Completion Date</w:t>
            </w:r>
          </w:p>
          <w:p w14:paraId="70A978D3" w14:textId="77777777" w:rsidR="00871653" w:rsidRPr="00B80E37" w:rsidRDefault="00887422" w:rsidP="001A248F">
            <w:pPr>
              <w:tabs>
                <w:tab w:val="left" w:pos="567"/>
              </w:tabs>
              <w:spacing w:after="0"/>
              <w:rPr>
                <w:rFonts w:ascii="Arial" w:hAnsi="Arial" w:cs="Arial"/>
                <w:b/>
              </w:rPr>
            </w:pPr>
            <w:r w:rsidRPr="00B80E37">
              <w:rPr>
                <w:rFonts w:ascii="Arial" w:hAnsi="Arial" w:cs="Arial"/>
                <w:b/>
              </w:rPr>
              <w:t>(indicate if changed)</w:t>
            </w:r>
          </w:p>
        </w:tc>
        <w:tc>
          <w:tcPr>
            <w:tcW w:w="1846" w:type="dxa"/>
          </w:tcPr>
          <w:p w14:paraId="308D1A15"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Study Item: </w:t>
            </w:r>
          </w:p>
          <w:p w14:paraId="3FACD920" w14:textId="77777777" w:rsidR="00871653" w:rsidRDefault="00CA201E" w:rsidP="00CA201E">
            <w:pPr>
              <w:tabs>
                <w:tab w:val="left" w:pos="567"/>
              </w:tabs>
              <w:spacing w:after="0"/>
              <w:rPr>
                <w:rFonts w:ascii="Arial" w:hAnsi="Arial" w:cs="Arial"/>
                <w:lang w:eastAsia="ja-JP"/>
              </w:rPr>
            </w:pPr>
            <w:r w:rsidRPr="00B80E37">
              <w:rPr>
                <w:rFonts w:ascii="Arial" w:hAnsi="Arial" w:cs="Arial"/>
                <w:lang w:eastAsia="ja-JP"/>
              </w:rPr>
              <w:t>12</w:t>
            </w:r>
            <w:r w:rsidR="00871653" w:rsidRPr="00B80E37">
              <w:rPr>
                <w:rFonts w:ascii="Arial" w:hAnsi="Arial" w:cs="Arial"/>
                <w:lang w:eastAsia="ja-JP"/>
              </w:rPr>
              <w:t>/</w:t>
            </w:r>
            <w:r w:rsidRPr="00B80E37">
              <w:rPr>
                <w:rFonts w:ascii="Arial" w:hAnsi="Arial" w:cs="Arial"/>
                <w:lang w:eastAsia="ja-JP"/>
              </w:rPr>
              <w:t>2019</w:t>
            </w:r>
            <w:r w:rsidR="00CE131E">
              <w:rPr>
                <w:rFonts w:ascii="Arial" w:hAnsi="Arial" w:cs="Arial"/>
                <w:lang w:eastAsia="ja-JP"/>
              </w:rPr>
              <w:t xml:space="preserve"> (RAN1)</w:t>
            </w:r>
          </w:p>
          <w:p w14:paraId="302E72F8" w14:textId="11CB6F14" w:rsidR="00CE131E" w:rsidRPr="00B80E37" w:rsidRDefault="00CE131E" w:rsidP="00CA201E">
            <w:pPr>
              <w:tabs>
                <w:tab w:val="left" w:pos="567"/>
              </w:tabs>
              <w:spacing w:after="0"/>
              <w:rPr>
                <w:rFonts w:ascii="Arial" w:hAnsi="Arial" w:cs="Arial"/>
                <w:lang w:eastAsia="ja-JP"/>
              </w:rPr>
            </w:pPr>
            <w:r>
              <w:rPr>
                <w:rFonts w:ascii="Arial" w:hAnsi="Arial" w:cs="Arial"/>
                <w:lang w:eastAsia="ja-JP"/>
              </w:rPr>
              <w:t>03/2020 (RAN2)</w:t>
            </w:r>
          </w:p>
        </w:tc>
        <w:tc>
          <w:tcPr>
            <w:tcW w:w="1842" w:type="dxa"/>
          </w:tcPr>
          <w:p w14:paraId="00FD57AF"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Core part: </w:t>
            </w:r>
            <w:r w:rsidR="00CA201E" w:rsidRPr="00B80E37">
              <w:rPr>
                <w:rFonts w:ascii="Arial" w:hAnsi="Arial" w:cs="Arial"/>
                <w:lang w:eastAsia="ja-JP"/>
              </w:rPr>
              <w:t>-</w:t>
            </w:r>
          </w:p>
        </w:tc>
        <w:tc>
          <w:tcPr>
            <w:tcW w:w="2268" w:type="dxa"/>
          </w:tcPr>
          <w:p w14:paraId="121981E9"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lang w:eastAsia="ja-JP"/>
              </w:rPr>
              <w:t>-</w:t>
            </w:r>
          </w:p>
        </w:tc>
        <w:tc>
          <w:tcPr>
            <w:tcW w:w="1694" w:type="dxa"/>
            <w:gridSpan w:val="2"/>
          </w:tcPr>
          <w:p w14:paraId="779976F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lang w:eastAsia="ja-JP"/>
              </w:rPr>
              <w:t>-</w:t>
            </w:r>
          </w:p>
        </w:tc>
      </w:tr>
      <w:tr w:rsidR="00871653" w:rsidRPr="00B80E37" w14:paraId="0939F491" w14:textId="77777777" w:rsidTr="00871653">
        <w:tc>
          <w:tcPr>
            <w:tcW w:w="2436" w:type="dxa"/>
          </w:tcPr>
          <w:p w14:paraId="54F5977D" w14:textId="65128028" w:rsidR="00871653" w:rsidRPr="00B80E37" w:rsidRDefault="00871653" w:rsidP="001A248F">
            <w:pPr>
              <w:tabs>
                <w:tab w:val="left" w:pos="567"/>
              </w:tabs>
              <w:spacing w:after="0"/>
              <w:rPr>
                <w:rFonts w:ascii="Arial" w:hAnsi="Arial" w:cs="Arial"/>
                <w:b/>
              </w:rPr>
            </w:pPr>
            <w:r w:rsidRPr="00B80E37">
              <w:rPr>
                <w:rFonts w:ascii="Arial" w:hAnsi="Arial" w:cs="Arial"/>
                <w:b/>
              </w:rPr>
              <w:t>Overall Completion level</w:t>
            </w:r>
          </w:p>
        </w:tc>
        <w:tc>
          <w:tcPr>
            <w:tcW w:w="1846" w:type="dxa"/>
          </w:tcPr>
          <w:p w14:paraId="6CC16E13" w14:textId="77777777" w:rsidR="00871653" w:rsidRPr="00B80E37" w:rsidRDefault="00871653" w:rsidP="008836AC">
            <w:pPr>
              <w:tabs>
                <w:tab w:val="left" w:pos="567"/>
              </w:tabs>
              <w:spacing w:after="0"/>
              <w:rPr>
                <w:rFonts w:ascii="Arial" w:hAnsi="Arial" w:cs="Arial"/>
                <w:color w:val="FF0000"/>
                <w:lang w:eastAsia="ja-JP"/>
              </w:rPr>
            </w:pPr>
            <w:r w:rsidRPr="00B80E37">
              <w:rPr>
                <w:rFonts w:ascii="Arial" w:hAnsi="Arial" w:cs="Arial"/>
                <w:color w:val="000000" w:themeColor="text1"/>
                <w:lang w:eastAsia="ja-JP"/>
              </w:rPr>
              <w:t>Study Item:</w:t>
            </w:r>
            <w:r w:rsidRPr="00B80E37">
              <w:rPr>
                <w:rFonts w:ascii="Arial" w:hAnsi="Arial" w:cs="Arial"/>
                <w:color w:val="FF0000"/>
                <w:lang w:eastAsia="ja-JP"/>
              </w:rPr>
              <w:t xml:space="preserve"> </w:t>
            </w:r>
          </w:p>
          <w:p w14:paraId="176EB72D" w14:textId="5A0B14C7" w:rsidR="00857DC1" w:rsidRPr="00CE131E" w:rsidRDefault="00857DC1" w:rsidP="008836AC">
            <w:pPr>
              <w:tabs>
                <w:tab w:val="left" w:pos="567"/>
              </w:tabs>
              <w:spacing w:after="0"/>
              <w:rPr>
                <w:rFonts w:ascii="Arial" w:hAnsi="Arial" w:cs="Arial"/>
                <w:color w:val="00B050"/>
                <w:kern w:val="2"/>
                <w:sz w:val="21"/>
                <w:szCs w:val="22"/>
                <w:lang w:eastAsia="ja-JP"/>
              </w:rPr>
            </w:pPr>
            <w:r w:rsidRPr="00CE131E">
              <w:rPr>
                <w:rFonts w:ascii="Arial" w:hAnsi="Arial" w:cs="Arial"/>
                <w:color w:val="00B050"/>
                <w:kern w:val="2"/>
                <w:sz w:val="21"/>
                <w:szCs w:val="22"/>
                <w:lang w:eastAsia="ja-JP"/>
              </w:rPr>
              <w:t>Overall:</w:t>
            </w:r>
            <w:r w:rsidR="002C061B" w:rsidRPr="00CE131E">
              <w:rPr>
                <w:rFonts w:ascii="Arial" w:hAnsi="Arial" w:cs="Arial"/>
                <w:color w:val="00B050"/>
                <w:kern w:val="2"/>
                <w:sz w:val="21"/>
                <w:szCs w:val="22"/>
                <w:lang w:eastAsia="ja-JP"/>
              </w:rPr>
              <w:t xml:space="preserve"> </w:t>
            </w:r>
            <w:r w:rsidR="005A3B10" w:rsidRPr="00CE131E">
              <w:rPr>
                <w:rFonts w:ascii="Arial" w:hAnsi="Arial" w:cs="Arial"/>
                <w:color w:val="00B050"/>
                <w:kern w:val="2"/>
                <w:sz w:val="21"/>
                <w:szCs w:val="22"/>
                <w:lang w:eastAsia="ja-JP"/>
              </w:rPr>
              <w:t>50</w:t>
            </w:r>
            <w:r w:rsidRPr="00CE131E">
              <w:rPr>
                <w:rFonts w:ascii="Arial" w:hAnsi="Arial" w:cs="Arial"/>
                <w:color w:val="00B050"/>
                <w:kern w:val="2"/>
                <w:sz w:val="21"/>
                <w:szCs w:val="22"/>
                <w:lang w:eastAsia="ja-JP"/>
              </w:rPr>
              <w:t xml:space="preserve">% </w:t>
            </w:r>
          </w:p>
          <w:p w14:paraId="53A8BCAC" w14:textId="4757585C" w:rsidR="00871653" w:rsidRPr="00B80E37" w:rsidRDefault="004D500E" w:rsidP="008836AC">
            <w:pPr>
              <w:tabs>
                <w:tab w:val="left" w:pos="567"/>
              </w:tabs>
              <w:spacing w:after="0"/>
              <w:rPr>
                <w:rFonts w:ascii="Arial" w:hAnsi="Arial" w:cs="Arial"/>
                <w:color w:val="00B050"/>
                <w:kern w:val="2"/>
                <w:sz w:val="21"/>
                <w:szCs w:val="22"/>
                <w:lang w:eastAsia="ja-JP"/>
              </w:rPr>
            </w:pPr>
            <w:r w:rsidRPr="00B80E37">
              <w:rPr>
                <w:rFonts w:ascii="Arial" w:hAnsi="Arial" w:cs="Arial"/>
                <w:color w:val="00B050"/>
                <w:kern w:val="2"/>
                <w:sz w:val="21"/>
                <w:szCs w:val="22"/>
                <w:lang w:eastAsia="ja-JP"/>
              </w:rPr>
              <w:t xml:space="preserve">RAN3: </w:t>
            </w:r>
            <w:r w:rsidR="00857DC1" w:rsidRPr="00B80E37">
              <w:rPr>
                <w:rFonts w:ascii="Arial" w:hAnsi="Arial" w:cs="Arial"/>
                <w:color w:val="00B050"/>
                <w:kern w:val="2"/>
                <w:sz w:val="21"/>
                <w:szCs w:val="22"/>
                <w:lang w:eastAsia="ja-JP"/>
              </w:rPr>
              <w:t xml:space="preserve">100 </w:t>
            </w:r>
            <w:r w:rsidR="00871653" w:rsidRPr="00B80E37">
              <w:rPr>
                <w:rFonts w:ascii="Arial" w:hAnsi="Arial" w:cs="Arial"/>
                <w:color w:val="00B050"/>
                <w:kern w:val="2"/>
                <w:sz w:val="21"/>
                <w:szCs w:val="22"/>
                <w:lang w:eastAsia="ja-JP"/>
              </w:rPr>
              <w:t>%</w:t>
            </w:r>
          </w:p>
          <w:p w14:paraId="0B5AF060" w14:textId="5FEC2C04" w:rsidR="0003102B" w:rsidRPr="00CE131E" w:rsidRDefault="0003102B" w:rsidP="008836AC">
            <w:pPr>
              <w:tabs>
                <w:tab w:val="left" w:pos="567"/>
              </w:tabs>
              <w:spacing w:after="0"/>
              <w:rPr>
                <w:rFonts w:ascii="Arial" w:hAnsi="Arial" w:cs="Arial"/>
                <w:color w:val="00B050"/>
                <w:kern w:val="2"/>
                <w:sz w:val="21"/>
                <w:szCs w:val="22"/>
                <w:lang w:eastAsia="ja-JP"/>
              </w:rPr>
            </w:pPr>
            <w:r w:rsidRPr="00CE131E">
              <w:rPr>
                <w:rFonts w:ascii="Arial" w:hAnsi="Arial" w:cs="Arial"/>
                <w:color w:val="00B050"/>
                <w:kern w:val="2"/>
                <w:sz w:val="21"/>
                <w:szCs w:val="22"/>
                <w:lang w:eastAsia="ja-JP"/>
              </w:rPr>
              <w:t xml:space="preserve">RAN2: </w:t>
            </w:r>
            <w:r w:rsidR="00D6706C" w:rsidRPr="00CE131E">
              <w:rPr>
                <w:rFonts w:ascii="Arial" w:hAnsi="Arial" w:cs="Arial"/>
                <w:color w:val="00B050"/>
                <w:kern w:val="2"/>
                <w:sz w:val="21"/>
                <w:szCs w:val="22"/>
                <w:lang w:eastAsia="ja-JP"/>
              </w:rPr>
              <w:t>60</w:t>
            </w:r>
            <w:r w:rsidRPr="00CE131E">
              <w:rPr>
                <w:rFonts w:ascii="Arial" w:hAnsi="Arial" w:cs="Arial"/>
                <w:color w:val="00B050"/>
                <w:kern w:val="2"/>
                <w:sz w:val="21"/>
                <w:szCs w:val="22"/>
                <w:lang w:eastAsia="ja-JP"/>
              </w:rPr>
              <w:t>%</w:t>
            </w:r>
          </w:p>
          <w:p w14:paraId="3AC436D7" w14:textId="7629099B" w:rsidR="0003102B" w:rsidRPr="00B80E37" w:rsidRDefault="0003102B" w:rsidP="005A3B10">
            <w:pPr>
              <w:tabs>
                <w:tab w:val="left" w:pos="567"/>
              </w:tabs>
              <w:spacing w:after="0"/>
              <w:rPr>
                <w:rFonts w:ascii="Arial" w:hAnsi="Arial" w:cs="Arial"/>
                <w:b/>
                <w:lang w:eastAsia="ja-JP"/>
              </w:rPr>
            </w:pPr>
            <w:r w:rsidRPr="00B80E37">
              <w:rPr>
                <w:rFonts w:ascii="Arial" w:hAnsi="Arial" w:cs="Arial"/>
                <w:color w:val="00B050"/>
                <w:kern w:val="2"/>
                <w:sz w:val="21"/>
                <w:szCs w:val="22"/>
                <w:lang w:eastAsia="ja-JP"/>
              </w:rPr>
              <w:t xml:space="preserve">RAN1: </w:t>
            </w:r>
            <w:r w:rsidR="005A3B10">
              <w:rPr>
                <w:rFonts w:ascii="Arial" w:hAnsi="Arial" w:cs="Arial"/>
                <w:color w:val="00B050"/>
                <w:kern w:val="2"/>
                <w:sz w:val="21"/>
                <w:szCs w:val="22"/>
                <w:lang w:eastAsia="ja-JP"/>
              </w:rPr>
              <w:t>40</w:t>
            </w:r>
            <w:r w:rsidRPr="00B80E37">
              <w:rPr>
                <w:rFonts w:ascii="Arial" w:hAnsi="Arial" w:cs="Arial"/>
                <w:color w:val="00B050"/>
                <w:kern w:val="2"/>
                <w:sz w:val="21"/>
                <w:szCs w:val="22"/>
                <w:lang w:eastAsia="ja-JP"/>
              </w:rPr>
              <w:t>%</w:t>
            </w:r>
          </w:p>
        </w:tc>
        <w:tc>
          <w:tcPr>
            <w:tcW w:w="1842" w:type="dxa"/>
          </w:tcPr>
          <w:p w14:paraId="1478B724"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Core part: </w:t>
            </w:r>
          </w:p>
          <w:p w14:paraId="76169C2B" w14:textId="77777777" w:rsidR="00871653" w:rsidRPr="00B80E37" w:rsidRDefault="00CA201E" w:rsidP="008836AC">
            <w:pPr>
              <w:tabs>
                <w:tab w:val="left" w:pos="567"/>
              </w:tabs>
              <w:spacing w:after="0"/>
              <w:rPr>
                <w:rFonts w:ascii="Arial" w:hAnsi="Arial" w:cs="Arial"/>
                <w:lang w:eastAsia="ja-JP"/>
              </w:rPr>
            </w:pPr>
            <w:r w:rsidRPr="00B80E37">
              <w:rPr>
                <w:rFonts w:ascii="Arial" w:hAnsi="Arial" w:cs="Arial"/>
                <w:color w:val="FF0000"/>
                <w:lang w:eastAsia="ja-JP"/>
              </w:rPr>
              <w:t>-</w:t>
            </w:r>
          </w:p>
        </w:tc>
        <w:tc>
          <w:tcPr>
            <w:tcW w:w="2268" w:type="dxa"/>
          </w:tcPr>
          <w:p w14:paraId="5C721162"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color w:val="FF0000"/>
                <w:lang w:eastAsia="ja-JP"/>
              </w:rPr>
              <w:t>-</w:t>
            </w:r>
          </w:p>
        </w:tc>
        <w:tc>
          <w:tcPr>
            <w:tcW w:w="1694" w:type="dxa"/>
            <w:gridSpan w:val="2"/>
          </w:tcPr>
          <w:p w14:paraId="1F11CED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color w:val="FF0000"/>
                <w:lang w:eastAsia="ja-JP"/>
              </w:rPr>
              <w:t>-</w:t>
            </w:r>
          </w:p>
        </w:tc>
      </w:tr>
    </w:tbl>
    <w:p w14:paraId="0F6810F5" w14:textId="6AA4735C" w:rsidR="00D45B2F" w:rsidRPr="00B80E37" w:rsidRDefault="001F486F" w:rsidP="000D17BC">
      <w:pPr>
        <w:tabs>
          <w:tab w:val="left" w:pos="567"/>
        </w:tabs>
        <w:spacing w:after="0"/>
        <w:rPr>
          <w:rFonts w:ascii="Arial" w:hAnsi="Arial" w:cs="Arial"/>
        </w:rPr>
      </w:pPr>
      <w:r w:rsidRPr="00B80E37">
        <w:rPr>
          <w:rFonts w:ascii="Arial" w:hAnsi="Arial" w:cs="Arial"/>
        </w:rPr>
        <w:t>Note: Overall completion level percentage numbers should use one of the colo</w:t>
      </w:r>
      <w:r w:rsidR="00857DC1" w:rsidRPr="00B80E37">
        <w:rPr>
          <w:rFonts w:ascii="Arial" w:hAnsi="Arial" w:cs="Arial"/>
        </w:rPr>
        <w:t>u</w:t>
      </w:r>
      <w:r w:rsidRPr="00B80E37">
        <w:rPr>
          <w:rFonts w:ascii="Arial" w:hAnsi="Arial" w:cs="Arial"/>
        </w:rPr>
        <w:t>rs below:</w:t>
      </w:r>
    </w:p>
    <w:p w14:paraId="265F35E9" w14:textId="77777777" w:rsidR="001F486F" w:rsidRPr="00B80E37" w:rsidRDefault="001F486F" w:rsidP="001F486F">
      <w:pPr>
        <w:pStyle w:val="Paragraphedeliste"/>
        <w:numPr>
          <w:ilvl w:val="0"/>
          <w:numId w:val="18"/>
        </w:numPr>
        <w:tabs>
          <w:tab w:val="left" w:pos="567"/>
        </w:tabs>
        <w:ind w:leftChars="0"/>
        <w:rPr>
          <w:rFonts w:ascii="Arial" w:hAnsi="Arial" w:cs="Arial"/>
          <w:color w:val="00B050"/>
          <w:lang w:val="en-GB"/>
        </w:rPr>
      </w:pPr>
      <w:r w:rsidRPr="00B80E37">
        <w:rPr>
          <w:rFonts w:ascii="Arial" w:hAnsi="Arial" w:cs="Arial"/>
          <w:color w:val="00B050"/>
          <w:lang w:val="en-GB"/>
        </w:rPr>
        <w:t>xx%</w:t>
      </w:r>
      <w:r w:rsidRPr="00B80E37">
        <w:rPr>
          <w:rFonts w:ascii="Arial" w:hAnsi="Arial" w:cs="Arial"/>
          <w:lang w:val="en-GB"/>
        </w:rPr>
        <w:t xml:space="preserve">: </w:t>
      </w:r>
      <w:r w:rsidRPr="00B80E37">
        <w:rPr>
          <w:rFonts w:ascii="Arial" w:hAnsi="Arial" w:cs="Arial"/>
          <w:color w:val="00B050"/>
          <w:lang w:val="en-GB"/>
        </w:rPr>
        <w:t>Normal progress, no RAN plenary action needed</w:t>
      </w:r>
    </w:p>
    <w:p w14:paraId="2DA3FA3F" w14:textId="77777777" w:rsidR="001F486F" w:rsidRPr="00B80E37" w:rsidRDefault="001F486F" w:rsidP="001F486F">
      <w:pPr>
        <w:pStyle w:val="Paragraphedeliste"/>
        <w:numPr>
          <w:ilvl w:val="0"/>
          <w:numId w:val="18"/>
        </w:numPr>
        <w:tabs>
          <w:tab w:val="left" w:pos="567"/>
        </w:tabs>
        <w:ind w:leftChars="0"/>
        <w:rPr>
          <w:rFonts w:ascii="Arial" w:hAnsi="Arial" w:cs="Arial"/>
          <w:color w:val="FF9201"/>
          <w:lang w:val="en-GB"/>
        </w:rPr>
      </w:pPr>
      <w:r w:rsidRPr="00B80E37">
        <w:rPr>
          <w:rFonts w:ascii="Arial" w:hAnsi="Arial" w:cs="Arial"/>
          <w:color w:val="FF9201"/>
          <w:lang w:val="en-GB"/>
        </w:rPr>
        <w:t>xx%: Progress behind schedule, may need RAN plenary intervention</w:t>
      </w:r>
      <w:r w:rsidR="00871653" w:rsidRPr="00B80E37">
        <w:rPr>
          <w:rFonts w:ascii="Arial" w:hAnsi="Arial" w:cs="Arial"/>
          <w:color w:val="FF9201"/>
          <w:lang w:val="en-GB"/>
        </w:rPr>
        <w:t>. If so, SR should clearly define requested action</w:t>
      </w:r>
    </w:p>
    <w:p w14:paraId="06C40B1F" w14:textId="77777777" w:rsidR="001F486F" w:rsidRPr="00B80E37" w:rsidRDefault="001F486F" w:rsidP="001F486F">
      <w:pPr>
        <w:pStyle w:val="Paragraphedeliste"/>
        <w:numPr>
          <w:ilvl w:val="0"/>
          <w:numId w:val="18"/>
        </w:numPr>
        <w:tabs>
          <w:tab w:val="left" w:pos="567"/>
        </w:tabs>
        <w:ind w:leftChars="0"/>
        <w:rPr>
          <w:rFonts w:ascii="Arial" w:hAnsi="Arial" w:cs="Arial"/>
          <w:color w:val="FF0000"/>
          <w:lang w:val="en-GB"/>
        </w:rPr>
      </w:pPr>
      <w:r w:rsidRPr="00B80E37">
        <w:rPr>
          <w:rFonts w:ascii="Arial" w:hAnsi="Arial" w:cs="Arial"/>
          <w:color w:val="FF0000"/>
          <w:lang w:val="en-GB"/>
        </w:rPr>
        <w:t>xx%: Progress critically behind, RAN plenary shall intervene</w:t>
      </w:r>
      <w:r w:rsidR="00871653" w:rsidRPr="00B80E37">
        <w:rPr>
          <w:rFonts w:ascii="Arial" w:hAnsi="Arial" w:cs="Arial"/>
          <w:color w:val="FF0000"/>
          <w:lang w:val="en-GB"/>
        </w:rPr>
        <w:t>. SR should define requested action</w:t>
      </w:r>
    </w:p>
    <w:p w14:paraId="29EB5BA3" w14:textId="77777777" w:rsidR="001F486F" w:rsidRPr="00B80E37" w:rsidRDefault="001F486F" w:rsidP="001F486F">
      <w:pPr>
        <w:pStyle w:val="Paragraphedeliste"/>
        <w:tabs>
          <w:tab w:val="left" w:pos="567"/>
        </w:tabs>
        <w:ind w:leftChars="0" w:left="924"/>
        <w:rPr>
          <w:rFonts w:ascii="Arial" w:hAnsi="Arial" w:cs="Arial"/>
          <w:color w:val="FF0000"/>
          <w:lang w:val="en-GB"/>
        </w:rPr>
      </w:pPr>
    </w:p>
    <w:p w14:paraId="4527389B" w14:textId="77777777" w:rsidR="009F5314" w:rsidRPr="00B80E37" w:rsidRDefault="009F5314" w:rsidP="000D17BC">
      <w:pPr>
        <w:tabs>
          <w:tab w:val="left" w:pos="567"/>
        </w:tabs>
        <w:spacing w:after="60"/>
        <w:rPr>
          <w:rFonts w:ascii="Arial" w:hAnsi="Arial" w:cs="Arial"/>
          <w:b/>
        </w:rPr>
      </w:pPr>
    </w:p>
    <w:p w14:paraId="4682F3A1" w14:textId="77777777" w:rsidR="00B12D0B" w:rsidRPr="00B80E37" w:rsidRDefault="00B12D0B" w:rsidP="000D17BC">
      <w:pPr>
        <w:tabs>
          <w:tab w:val="left" w:pos="567"/>
        </w:tabs>
        <w:spacing w:after="60"/>
        <w:rPr>
          <w:rFonts w:ascii="Arial" w:hAnsi="Arial" w:cs="Arial"/>
          <w:b/>
        </w:rPr>
      </w:pPr>
    </w:p>
    <w:p w14:paraId="0CB37B96" w14:textId="77777777" w:rsidR="00D45B2F" w:rsidRPr="00B80E37" w:rsidRDefault="00F86A73" w:rsidP="000D17BC">
      <w:pPr>
        <w:tabs>
          <w:tab w:val="left" w:pos="567"/>
        </w:tabs>
        <w:spacing w:after="60"/>
        <w:rPr>
          <w:rFonts w:ascii="Arial" w:hAnsi="Arial" w:cs="Arial"/>
          <w:b/>
        </w:rPr>
      </w:pPr>
      <w:r w:rsidRPr="00B80E3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B80E37" w14:paraId="54E6921C" w14:textId="77777777" w:rsidTr="001A248F">
        <w:tc>
          <w:tcPr>
            <w:tcW w:w="2758" w:type="dxa"/>
            <w:gridSpan w:val="2"/>
          </w:tcPr>
          <w:p w14:paraId="5C98E4D5" w14:textId="77777777" w:rsidR="00EF4800" w:rsidRPr="00B80E37" w:rsidRDefault="00EF4800" w:rsidP="001A248F">
            <w:pPr>
              <w:tabs>
                <w:tab w:val="left" w:pos="567"/>
              </w:tabs>
              <w:spacing w:after="0"/>
              <w:rPr>
                <w:rFonts w:ascii="Arial" w:hAnsi="Arial" w:cs="Arial"/>
                <w:b/>
              </w:rPr>
            </w:pPr>
            <w:r w:rsidRPr="00B80E37">
              <w:rPr>
                <w:rFonts w:ascii="Arial" w:hAnsi="Arial" w:cs="Arial"/>
                <w:b/>
              </w:rPr>
              <w:t>Leading WG</w:t>
            </w:r>
          </w:p>
        </w:tc>
        <w:tc>
          <w:tcPr>
            <w:tcW w:w="7489" w:type="dxa"/>
          </w:tcPr>
          <w:p w14:paraId="708FBA2F" w14:textId="77777777" w:rsidR="00EF4800" w:rsidRPr="00B80E37" w:rsidRDefault="00CA201E" w:rsidP="001A248F">
            <w:pPr>
              <w:tabs>
                <w:tab w:val="left" w:pos="567"/>
              </w:tabs>
              <w:spacing w:after="0"/>
              <w:rPr>
                <w:rFonts w:ascii="Arial" w:hAnsi="Arial" w:cs="Arial"/>
                <w:color w:val="FF0000"/>
              </w:rPr>
            </w:pPr>
            <w:r w:rsidRPr="00B80E37">
              <w:rPr>
                <w:rFonts w:ascii="Arial" w:hAnsi="Arial" w:cs="Arial"/>
              </w:rPr>
              <w:t>RAN3</w:t>
            </w:r>
          </w:p>
        </w:tc>
      </w:tr>
      <w:tr w:rsidR="006C4E32" w:rsidRPr="00B80E37" w14:paraId="593D8D16" w14:textId="77777777" w:rsidTr="001A248F">
        <w:tc>
          <w:tcPr>
            <w:tcW w:w="1418" w:type="dxa"/>
            <w:vMerge w:val="restart"/>
            <w:vAlign w:val="center"/>
          </w:tcPr>
          <w:p w14:paraId="2C8031E3" w14:textId="77777777" w:rsidR="006C4E32" w:rsidRPr="00B80E37" w:rsidRDefault="006C4E32" w:rsidP="001A248F">
            <w:pPr>
              <w:tabs>
                <w:tab w:val="left" w:pos="567"/>
              </w:tabs>
              <w:rPr>
                <w:rFonts w:ascii="Arial" w:hAnsi="Arial" w:cs="Arial"/>
                <w:b/>
              </w:rPr>
            </w:pPr>
            <w:r w:rsidRPr="00B80E37">
              <w:rPr>
                <w:rFonts w:ascii="Arial" w:hAnsi="Arial" w:cs="Arial"/>
                <w:b/>
              </w:rPr>
              <w:t>Rapporteur</w:t>
            </w:r>
          </w:p>
        </w:tc>
        <w:tc>
          <w:tcPr>
            <w:tcW w:w="1340" w:type="dxa"/>
          </w:tcPr>
          <w:p w14:paraId="4D0692A7" w14:textId="77777777" w:rsidR="006C4E32" w:rsidRPr="00B80E37" w:rsidRDefault="006C4E32" w:rsidP="001A248F">
            <w:pPr>
              <w:tabs>
                <w:tab w:val="left" w:pos="567"/>
              </w:tabs>
              <w:spacing w:after="0"/>
              <w:rPr>
                <w:rFonts w:ascii="Arial" w:hAnsi="Arial" w:cs="Arial"/>
                <w:b/>
              </w:rPr>
            </w:pPr>
            <w:r w:rsidRPr="00B80E37">
              <w:rPr>
                <w:rFonts w:ascii="Arial" w:hAnsi="Arial" w:cs="Arial"/>
                <w:b/>
              </w:rPr>
              <w:t>Name</w:t>
            </w:r>
          </w:p>
        </w:tc>
        <w:tc>
          <w:tcPr>
            <w:tcW w:w="7489" w:type="dxa"/>
          </w:tcPr>
          <w:p w14:paraId="1034EB8F" w14:textId="77777777" w:rsidR="006C4E32"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Nicolas Chuberre</w:t>
            </w:r>
          </w:p>
        </w:tc>
      </w:tr>
      <w:tr w:rsidR="006C4E32" w:rsidRPr="00B80E37" w14:paraId="1684300D" w14:textId="77777777" w:rsidTr="001A248F">
        <w:tc>
          <w:tcPr>
            <w:tcW w:w="1418" w:type="dxa"/>
            <w:vMerge/>
          </w:tcPr>
          <w:p w14:paraId="295A716A" w14:textId="77777777" w:rsidR="006C4E32" w:rsidRPr="00B80E37" w:rsidRDefault="006C4E32" w:rsidP="001A248F">
            <w:pPr>
              <w:tabs>
                <w:tab w:val="left" w:pos="567"/>
              </w:tabs>
              <w:rPr>
                <w:rFonts w:ascii="Arial" w:hAnsi="Arial" w:cs="Arial"/>
                <w:b/>
              </w:rPr>
            </w:pPr>
          </w:p>
        </w:tc>
        <w:tc>
          <w:tcPr>
            <w:tcW w:w="1340" w:type="dxa"/>
          </w:tcPr>
          <w:p w14:paraId="0DBDC2FB" w14:textId="77777777" w:rsidR="006C4E32" w:rsidRPr="00B80E37" w:rsidRDefault="006C4E32" w:rsidP="001A248F">
            <w:pPr>
              <w:tabs>
                <w:tab w:val="left" w:pos="567"/>
              </w:tabs>
              <w:spacing w:after="0"/>
              <w:rPr>
                <w:rFonts w:ascii="Arial" w:hAnsi="Arial" w:cs="Arial"/>
                <w:b/>
              </w:rPr>
            </w:pPr>
            <w:r w:rsidRPr="00B80E37">
              <w:rPr>
                <w:rFonts w:ascii="Arial" w:hAnsi="Arial" w:cs="Arial"/>
                <w:b/>
              </w:rPr>
              <w:t>Company</w:t>
            </w:r>
          </w:p>
        </w:tc>
        <w:tc>
          <w:tcPr>
            <w:tcW w:w="7489" w:type="dxa"/>
          </w:tcPr>
          <w:p w14:paraId="43EDD7FF" w14:textId="77777777" w:rsidR="006C4E32" w:rsidRPr="00B80E37" w:rsidRDefault="00CA201E" w:rsidP="001A248F">
            <w:pPr>
              <w:tabs>
                <w:tab w:val="left" w:pos="567"/>
              </w:tabs>
              <w:spacing w:after="0"/>
              <w:rPr>
                <w:rFonts w:ascii="Arial" w:hAnsi="Arial" w:cs="Arial"/>
                <w:lang w:eastAsia="ja-JP"/>
              </w:rPr>
            </w:pPr>
            <w:r w:rsidRPr="00B80E37">
              <w:rPr>
                <w:rFonts w:ascii="Arial" w:hAnsi="Arial" w:cs="Arial"/>
                <w:lang w:eastAsia="ja-JP"/>
              </w:rPr>
              <w:t>Thales</w:t>
            </w:r>
          </w:p>
        </w:tc>
      </w:tr>
      <w:tr w:rsidR="006C4E32" w:rsidRPr="00B80E37" w14:paraId="604D34CE" w14:textId="77777777" w:rsidTr="001A248F">
        <w:tc>
          <w:tcPr>
            <w:tcW w:w="1418" w:type="dxa"/>
            <w:vMerge/>
          </w:tcPr>
          <w:p w14:paraId="6834111A" w14:textId="77777777" w:rsidR="006C4E32" w:rsidRPr="00B80E37" w:rsidRDefault="006C4E32" w:rsidP="001A248F">
            <w:pPr>
              <w:tabs>
                <w:tab w:val="left" w:pos="567"/>
              </w:tabs>
              <w:rPr>
                <w:rFonts w:ascii="Arial" w:hAnsi="Arial" w:cs="Arial"/>
                <w:b/>
              </w:rPr>
            </w:pPr>
          </w:p>
        </w:tc>
        <w:tc>
          <w:tcPr>
            <w:tcW w:w="1340" w:type="dxa"/>
          </w:tcPr>
          <w:p w14:paraId="3080FCFF" w14:textId="77777777" w:rsidR="006C4E32" w:rsidRPr="00B80E37" w:rsidRDefault="006C4E32" w:rsidP="001A248F">
            <w:pPr>
              <w:tabs>
                <w:tab w:val="left" w:pos="567"/>
              </w:tabs>
              <w:spacing w:after="0"/>
              <w:rPr>
                <w:rFonts w:ascii="Arial" w:hAnsi="Arial" w:cs="Arial"/>
                <w:b/>
              </w:rPr>
            </w:pPr>
            <w:r w:rsidRPr="00B80E37">
              <w:rPr>
                <w:rFonts w:ascii="Arial" w:hAnsi="Arial" w:cs="Arial"/>
                <w:b/>
              </w:rPr>
              <w:t>Email</w:t>
            </w:r>
          </w:p>
        </w:tc>
        <w:tc>
          <w:tcPr>
            <w:tcW w:w="7489" w:type="dxa"/>
          </w:tcPr>
          <w:p w14:paraId="5F76815A" w14:textId="77777777" w:rsidR="006C4E32" w:rsidRPr="00B80E37" w:rsidRDefault="00CA201E" w:rsidP="001A248F">
            <w:pPr>
              <w:tabs>
                <w:tab w:val="left" w:pos="567"/>
              </w:tabs>
              <w:spacing w:after="0"/>
              <w:rPr>
                <w:rFonts w:ascii="Arial" w:hAnsi="Arial" w:cs="Arial"/>
              </w:rPr>
            </w:pPr>
            <w:r w:rsidRPr="00B80E37">
              <w:rPr>
                <w:rFonts w:ascii="Arial" w:hAnsi="Arial" w:cs="Arial"/>
                <w:lang w:eastAsia="ja-JP"/>
              </w:rPr>
              <w:t>nicolas.chuberre@thalesaleniaspace.com</w:t>
            </w:r>
          </w:p>
        </w:tc>
      </w:tr>
    </w:tbl>
    <w:p w14:paraId="0CEFBE3F" w14:textId="77777777" w:rsidR="006C4E32" w:rsidRPr="00B80E37" w:rsidRDefault="006C4E32" w:rsidP="000D17BC">
      <w:pPr>
        <w:pBdr>
          <w:bottom w:val="single" w:sz="4" w:space="1" w:color="auto"/>
        </w:pBdr>
        <w:spacing w:after="0"/>
        <w:rPr>
          <w:rFonts w:ascii="Arial" w:hAnsi="Arial" w:cs="Arial"/>
        </w:rPr>
      </w:pPr>
    </w:p>
    <w:p w14:paraId="64623094" w14:textId="77777777" w:rsidR="006C4E32" w:rsidRPr="00B80E37" w:rsidRDefault="006C4E32" w:rsidP="006C4E32">
      <w:pPr>
        <w:pBdr>
          <w:bottom w:val="single" w:sz="4" w:space="1" w:color="auto"/>
        </w:pBdr>
        <w:rPr>
          <w:rFonts w:ascii="Arial" w:hAnsi="Arial" w:cs="Arial"/>
        </w:rPr>
      </w:pPr>
    </w:p>
    <w:p w14:paraId="25EE98BA" w14:textId="77777777" w:rsidR="00137471" w:rsidRPr="00B80E37" w:rsidRDefault="006C4E32" w:rsidP="00C21339">
      <w:pPr>
        <w:pStyle w:val="Titre2"/>
      </w:pPr>
      <w:r w:rsidRPr="00B80E37">
        <w:t>1</w:t>
      </w:r>
      <w:r w:rsidRPr="00B80E37">
        <w:tab/>
      </w:r>
      <w:r w:rsidR="0050334E" w:rsidRPr="00B80E37">
        <w:t>Work</w:t>
      </w:r>
      <w:r w:rsidR="00150FD3" w:rsidRPr="00B80E37">
        <w:t xml:space="preserve"> </w:t>
      </w:r>
      <w:r w:rsidR="0050334E" w:rsidRPr="00B80E37">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B80E37" w14:paraId="6BCA233F" w14:textId="77777777" w:rsidTr="001A248F">
        <w:trPr>
          <w:jc w:val="center"/>
        </w:trPr>
        <w:tc>
          <w:tcPr>
            <w:tcW w:w="6185" w:type="dxa"/>
            <w:shd w:val="clear" w:color="auto" w:fill="E0E0E0"/>
          </w:tcPr>
          <w:p w14:paraId="4D65CDD1" w14:textId="77777777" w:rsidR="00D22398" w:rsidRPr="00B80E37" w:rsidRDefault="00C4666A" w:rsidP="00C4666A">
            <w:pPr>
              <w:pStyle w:val="TAL"/>
              <w:jc w:val="center"/>
              <w:rPr>
                <w:b/>
                <w:bCs/>
              </w:rPr>
            </w:pPr>
            <w:r w:rsidRPr="00B80E37">
              <w:rPr>
                <w:b/>
                <w:bCs/>
              </w:rPr>
              <w:t>Do you want to modify the time budget for this WI/SI compared to what was endorsed at the last RAN meeting?</w:t>
            </w:r>
          </w:p>
        </w:tc>
        <w:tc>
          <w:tcPr>
            <w:tcW w:w="1037" w:type="dxa"/>
            <w:vAlign w:val="center"/>
          </w:tcPr>
          <w:p w14:paraId="5595B83F" w14:textId="4928ED6B" w:rsidR="00D22398" w:rsidRPr="00B80E37" w:rsidRDefault="00857DC1" w:rsidP="00CA201E">
            <w:pPr>
              <w:pStyle w:val="TAL"/>
              <w:jc w:val="center"/>
              <w:rPr>
                <w:color w:val="FF0000"/>
                <w:lang w:eastAsia="ja-JP"/>
              </w:rPr>
            </w:pPr>
            <w:r w:rsidRPr="00B80E37">
              <w:rPr>
                <w:color w:val="FF0000"/>
                <w:lang w:eastAsia="ja-JP"/>
              </w:rPr>
              <w:t>Yes</w:t>
            </w:r>
          </w:p>
        </w:tc>
      </w:tr>
    </w:tbl>
    <w:p w14:paraId="44B72A56" w14:textId="77777777" w:rsidR="00D22398" w:rsidRPr="00B80E37" w:rsidRDefault="00D22398" w:rsidP="0039390A">
      <w:pPr>
        <w:spacing w:after="0"/>
        <w:rPr>
          <w:rFonts w:ascii="Arial" w:hAnsi="Arial" w:cs="Arial"/>
        </w:rPr>
      </w:pPr>
    </w:p>
    <w:p w14:paraId="41E00839" w14:textId="77777777" w:rsidR="00816B81" w:rsidRPr="00B80E37" w:rsidRDefault="00C4666A" w:rsidP="00E544FA">
      <w:pPr>
        <w:pStyle w:val="NO"/>
        <w:rPr>
          <w:rFonts w:ascii="Arial" w:hAnsi="Arial" w:cs="Arial"/>
          <w:i/>
        </w:rPr>
      </w:pPr>
      <w:r w:rsidRPr="00B80E37">
        <w:rPr>
          <w:rFonts w:ascii="Arial" w:hAnsi="Arial" w:cs="Arial"/>
          <w:i/>
        </w:rPr>
        <w:t>If you answered No:</w:t>
      </w:r>
      <w:r w:rsidRPr="00B80E37">
        <w:rPr>
          <w:rFonts w:ascii="Arial" w:hAnsi="Arial" w:cs="Arial"/>
          <w:i/>
        </w:rPr>
        <w:tab/>
        <w:t>Then please remove the Excel file from the zip file of this status report.</w:t>
      </w:r>
    </w:p>
    <w:p w14:paraId="4AA84A86" w14:textId="77777777" w:rsidR="00816B81" w:rsidRPr="00B80E37" w:rsidRDefault="00C4666A" w:rsidP="00C4666A">
      <w:pPr>
        <w:pStyle w:val="NO"/>
        <w:rPr>
          <w:rFonts w:ascii="Arial" w:hAnsi="Arial" w:cs="Arial"/>
          <w:i/>
        </w:rPr>
      </w:pPr>
      <w:r w:rsidRPr="00B80E37">
        <w:rPr>
          <w:rFonts w:ascii="Arial" w:hAnsi="Arial" w:cs="Arial"/>
          <w:i/>
        </w:rPr>
        <w:t>If you answered Yes:</w:t>
      </w:r>
      <w:r w:rsidRPr="00B80E37">
        <w:rPr>
          <w:rFonts w:ascii="Arial" w:hAnsi="Arial" w:cs="Arial"/>
          <w:i/>
        </w:rPr>
        <w:tab/>
        <w:t xml:space="preserve">Then please fill out the attached Excel template to request a modification of the time </w:t>
      </w:r>
      <w:r w:rsidRPr="00B80E37">
        <w:rPr>
          <w:rFonts w:ascii="Arial" w:hAnsi="Arial" w:cs="Arial"/>
          <w:i/>
        </w:rPr>
        <w:tab/>
      </w:r>
      <w:r w:rsidRPr="00B80E37">
        <w:rPr>
          <w:rFonts w:ascii="Arial" w:hAnsi="Arial" w:cs="Arial"/>
          <w:i/>
        </w:rPr>
        <w:tab/>
        <w:t xml:space="preserve">budgets for your WI /SI. The Excel table has to be filled out for all affected RAN WGs and </w:t>
      </w:r>
      <w:r w:rsidRPr="00B80E37">
        <w:rPr>
          <w:rFonts w:ascii="Arial" w:hAnsi="Arial" w:cs="Arial"/>
          <w:i/>
        </w:rPr>
        <w:tab/>
      </w:r>
      <w:r w:rsidRPr="00B80E37">
        <w:rPr>
          <w:rFonts w:ascii="Arial" w:hAnsi="Arial" w:cs="Arial"/>
          <w:i/>
        </w:rPr>
        <w:tab/>
        <w:t>up to the target date of the WI/SI.</w:t>
      </w:r>
      <w:r w:rsidR="00011C3B" w:rsidRPr="00B80E37">
        <w:rPr>
          <w:rFonts w:ascii="Arial" w:hAnsi="Arial" w:cs="Arial"/>
          <w:i/>
        </w:rPr>
        <w:t xml:space="preserve"> The basis are the endorsed time budgets of the last </w:t>
      </w:r>
      <w:r w:rsidR="00011C3B" w:rsidRPr="00B80E37">
        <w:rPr>
          <w:rFonts w:ascii="Arial" w:hAnsi="Arial" w:cs="Arial"/>
          <w:i/>
        </w:rPr>
        <w:tab/>
      </w:r>
      <w:r w:rsidR="00011C3B" w:rsidRPr="00B80E37">
        <w:rPr>
          <w:rFonts w:ascii="Arial" w:hAnsi="Arial" w:cs="Arial"/>
          <w:i/>
        </w:rPr>
        <w:tab/>
        <w:t>RAN meeting. Please highlight all changes of the values.</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One time unit (TU) corresponds to ~ 2 hours in the meeting.</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 xml:space="preserve">If this status report covers a WI with Core and Performance part, then please have one </w:t>
      </w:r>
      <w:r w:rsidR="00011C3B" w:rsidRPr="00B80E37">
        <w:rPr>
          <w:rFonts w:ascii="Arial" w:hAnsi="Arial" w:cs="Arial"/>
          <w:i/>
        </w:rPr>
        <w:tab/>
      </w:r>
      <w:r w:rsidR="00011C3B" w:rsidRPr="00B80E37">
        <w:rPr>
          <w:rFonts w:ascii="Arial" w:hAnsi="Arial" w:cs="Arial"/>
          <w:i/>
        </w:rPr>
        <w:tab/>
        <w:t>line for each in the attached Excel table.</w:t>
      </w:r>
      <w:r w:rsidR="00816B81" w:rsidRPr="00B80E37">
        <w:rPr>
          <w:rFonts w:ascii="Arial" w:hAnsi="Arial" w:cs="Arial"/>
          <w:i/>
        </w:rPr>
        <w:br/>
      </w:r>
      <w:r w:rsidR="00816B81" w:rsidRPr="00B80E37">
        <w:rPr>
          <w:rFonts w:ascii="Arial" w:hAnsi="Arial" w:cs="Arial"/>
          <w:i/>
        </w:rPr>
        <w:tab/>
      </w:r>
      <w:r w:rsidR="00816B81" w:rsidRPr="00B80E37">
        <w:rPr>
          <w:rFonts w:ascii="Arial" w:hAnsi="Arial" w:cs="Arial"/>
          <w:i/>
        </w:rPr>
        <w:tab/>
        <w:t>Note: If no Excel table is attached, then this means no time budget change.</w:t>
      </w:r>
    </w:p>
    <w:p w14:paraId="353FCC06" w14:textId="77777777" w:rsidR="00C17C6C" w:rsidRDefault="00C21339" w:rsidP="00C17C6C">
      <w:pPr>
        <w:spacing w:after="0"/>
        <w:rPr>
          <w:ins w:id="2" w:author="Nicolas" w:date="2019-09-17T19:02:00Z"/>
          <w:rFonts w:ascii="Arial" w:hAnsi="Arial" w:cs="Arial"/>
          <w:b/>
        </w:rPr>
      </w:pPr>
      <w:r w:rsidRPr="00B80E37">
        <w:rPr>
          <w:rFonts w:ascii="Arial" w:hAnsi="Arial" w:cs="Arial"/>
          <w:b/>
        </w:rPr>
        <w:t>A</w:t>
      </w:r>
      <w:r w:rsidR="00011C3B" w:rsidRPr="00B80E37">
        <w:rPr>
          <w:rFonts w:ascii="Arial" w:hAnsi="Arial" w:cs="Arial"/>
          <w:b/>
        </w:rPr>
        <w:t>dditional explanations/</w:t>
      </w:r>
      <w:r w:rsidR="00C17C6C" w:rsidRPr="00B80E37">
        <w:rPr>
          <w:rFonts w:ascii="Arial" w:hAnsi="Arial" w:cs="Arial"/>
          <w:b/>
        </w:rPr>
        <w:t>motivation</w:t>
      </w:r>
      <w:r w:rsidR="00011C3B" w:rsidRPr="00B80E37">
        <w:rPr>
          <w:rFonts w:ascii="Arial" w:hAnsi="Arial" w:cs="Arial"/>
          <w:b/>
        </w:rPr>
        <w:t>s for the time budget changes in the attached Excel table</w:t>
      </w:r>
      <w:r w:rsidR="00C17C6C" w:rsidRPr="00B80E37">
        <w:rPr>
          <w:rFonts w:ascii="Arial" w:hAnsi="Arial" w:cs="Arial"/>
          <w:b/>
        </w:rPr>
        <w:t>:</w:t>
      </w:r>
    </w:p>
    <w:p w14:paraId="0D059B36" w14:textId="77777777" w:rsidR="00B07898" w:rsidRDefault="00B07898" w:rsidP="00C17C6C">
      <w:pPr>
        <w:spacing w:after="0"/>
        <w:rPr>
          <w:ins w:id="3" w:author="Nicolas" w:date="2019-09-17T19:02:00Z"/>
          <w:rFonts w:ascii="Arial" w:hAnsi="Arial" w:cs="Arial"/>
          <w:b/>
        </w:rPr>
      </w:pPr>
    </w:p>
    <w:p w14:paraId="2B202F26" w14:textId="6FD2BD31" w:rsidR="00B07898" w:rsidRPr="00B07898" w:rsidRDefault="00B07898" w:rsidP="00C17C6C">
      <w:pPr>
        <w:spacing w:after="0"/>
        <w:rPr>
          <w:ins w:id="4" w:author="Nicolas" w:date="2019-09-17T19:03:00Z"/>
          <w:rFonts w:ascii="Arial" w:hAnsi="Arial" w:cs="Arial"/>
        </w:rPr>
      </w:pPr>
      <w:ins w:id="5" w:author="Nicolas" w:date="2019-09-17T19:02:00Z">
        <w:r w:rsidRPr="00B07898">
          <w:rPr>
            <w:rFonts w:ascii="Arial" w:hAnsi="Arial" w:cs="Arial"/>
          </w:rPr>
          <w:t xml:space="preserve">As Rel-16 schedule was extended by one quarter in RAN2, an extra 0.5 TU </w:t>
        </w:r>
      </w:ins>
      <w:ins w:id="6" w:author="Nicolas" w:date="2019-09-17T19:03:00Z">
        <w:r w:rsidRPr="00B07898">
          <w:rPr>
            <w:rFonts w:ascii="Arial" w:hAnsi="Arial" w:cs="Arial"/>
          </w:rPr>
          <w:t>has been allocated in RAN2#109 in February 2020.</w:t>
        </w:r>
      </w:ins>
    </w:p>
    <w:p w14:paraId="410ECCC7" w14:textId="77777777" w:rsidR="00B07898" w:rsidRDefault="00B07898" w:rsidP="00C17C6C">
      <w:pPr>
        <w:spacing w:after="0"/>
        <w:rPr>
          <w:ins w:id="7" w:author="Nicolas" w:date="2019-09-17T19:02:00Z"/>
          <w:rFonts w:ascii="Arial" w:hAnsi="Arial" w:cs="Arial"/>
          <w:b/>
        </w:rPr>
      </w:pPr>
    </w:p>
    <w:p w14:paraId="0CBD980E" w14:textId="77777777" w:rsidR="00B07898" w:rsidRPr="00B80E37" w:rsidRDefault="00B07898" w:rsidP="00C17C6C">
      <w:pPr>
        <w:spacing w:after="0"/>
        <w:rPr>
          <w:rFonts w:ascii="Arial" w:hAnsi="Arial" w:cs="Arial"/>
          <w:b/>
        </w:rPr>
      </w:pPr>
    </w:p>
    <w:p w14:paraId="6B82D7BF" w14:textId="77777777" w:rsidR="003B7182" w:rsidRPr="00B80E37" w:rsidRDefault="003B7182" w:rsidP="00C17C6C">
      <w:pPr>
        <w:spacing w:after="0"/>
        <w:rPr>
          <w:rFonts w:ascii="Arial" w:hAnsi="Arial" w:cs="Arial"/>
        </w:rPr>
      </w:pPr>
    </w:p>
    <w:p w14:paraId="159BA4DD" w14:textId="77777777" w:rsidR="00011C3B" w:rsidRPr="00B80E37" w:rsidRDefault="00011C3B" w:rsidP="00C17C6C">
      <w:pPr>
        <w:spacing w:after="0"/>
        <w:rPr>
          <w:rFonts w:ascii="Arial" w:hAnsi="Arial" w:cs="Arial"/>
        </w:rPr>
      </w:pPr>
    </w:p>
    <w:p w14:paraId="0F106A1C" w14:textId="77777777" w:rsidR="00F86A73" w:rsidRPr="00B80E37" w:rsidRDefault="001A3B5F" w:rsidP="00701410">
      <w:pPr>
        <w:pStyle w:val="Titre2"/>
      </w:pPr>
      <w:r w:rsidRPr="00B80E37">
        <w:t>2.</w:t>
      </w:r>
      <w:r w:rsidR="00701410" w:rsidRPr="00B80E37">
        <w:tab/>
      </w:r>
      <w:r w:rsidR="00150FD3" w:rsidRPr="00B80E37">
        <w:t>Detail</w:t>
      </w:r>
      <w:r w:rsidR="007E1DEA" w:rsidRPr="00B80E37">
        <w:t>ed p</w:t>
      </w:r>
      <w:r w:rsidR="008D70D2" w:rsidRPr="00B80E37">
        <w:t xml:space="preserve">rogress </w:t>
      </w:r>
      <w:r w:rsidR="00C21339" w:rsidRPr="00B80E37">
        <w:t xml:space="preserve">in RAN WGs </w:t>
      </w:r>
      <w:r w:rsidR="008D70D2" w:rsidRPr="00B80E37">
        <w:t>since last TSG meeting</w:t>
      </w:r>
      <w:r w:rsidR="005A6C96" w:rsidRPr="00B80E37">
        <w:t xml:space="preserve"> (for all involved WGs)</w:t>
      </w:r>
    </w:p>
    <w:p w14:paraId="03C37404" w14:textId="453B6F7A" w:rsidR="0003102B" w:rsidRPr="00B80E37" w:rsidRDefault="0003102B" w:rsidP="0003102B">
      <w:r w:rsidRPr="00B80E37">
        <w:t xml:space="preserve">Latest draft of </w:t>
      </w:r>
      <w:r w:rsidR="00CA465B" w:rsidRPr="00B80E37">
        <w:t>the Technical Report 38.821 v0.</w:t>
      </w:r>
      <w:r w:rsidR="00D6706C">
        <w:t>8</w:t>
      </w:r>
      <w:r w:rsidRPr="00B80E37">
        <w:t xml:space="preserve">.0 can be found in </w:t>
      </w:r>
      <w:r w:rsidR="00E07FCF" w:rsidRPr="00E07FCF">
        <w:t>R3-194796</w:t>
      </w:r>
    </w:p>
    <w:p w14:paraId="7C4667A2" w14:textId="77777777" w:rsidR="00701410" w:rsidRPr="00B80E37" w:rsidRDefault="00701410" w:rsidP="00701410">
      <w:pPr>
        <w:rPr>
          <w:rFonts w:ascii="Arial" w:hAnsi="Arial" w:cs="Arial"/>
        </w:rPr>
      </w:pPr>
      <w:r w:rsidRPr="00B80E37">
        <w:tab/>
      </w:r>
      <w:r w:rsidRPr="00B80E37">
        <w:rPr>
          <w:rFonts w:ascii="Arial" w:hAnsi="Arial" w:cs="Arial"/>
          <w:color w:val="FF0000"/>
        </w:rPr>
        <w:t>NOTE: Agreements and Open issues impacted cross-TSG aspects shall be explicitly highlighted</w:t>
      </w:r>
    </w:p>
    <w:p w14:paraId="3402BC2C" w14:textId="77777777" w:rsidR="00610E37" w:rsidRPr="00B80E37" w:rsidRDefault="00701410" w:rsidP="00701410">
      <w:pPr>
        <w:pStyle w:val="Titre2"/>
        <w:rPr>
          <w:lang w:eastAsia="ja-JP"/>
        </w:rPr>
      </w:pPr>
      <w:r w:rsidRPr="00B80E37">
        <w:rPr>
          <w:lang w:eastAsia="ja-JP"/>
        </w:rPr>
        <w:t>2.1</w:t>
      </w:r>
      <w:r w:rsidRPr="00B80E37">
        <w:rPr>
          <w:lang w:eastAsia="ja-JP"/>
        </w:rPr>
        <w:tab/>
      </w:r>
      <w:r w:rsidR="00610E37" w:rsidRPr="00B80E37">
        <w:rPr>
          <w:lang w:eastAsia="ja-JP"/>
        </w:rPr>
        <w:t>RAN1</w:t>
      </w:r>
    </w:p>
    <w:p w14:paraId="67F9A372" w14:textId="77777777" w:rsidR="00701410" w:rsidRPr="00B80E37" w:rsidRDefault="00701410" w:rsidP="00701410">
      <w:pPr>
        <w:pStyle w:val="Titre4"/>
        <w:rPr>
          <w:lang w:eastAsia="ja-JP"/>
        </w:rPr>
      </w:pPr>
      <w:r w:rsidRPr="00B80E37">
        <w:rPr>
          <w:lang w:eastAsia="ja-JP"/>
        </w:rPr>
        <w:t>2.1.1</w:t>
      </w:r>
      <w:r w:rsidRPr="00B80E37">
        <w:rPr>
          <w:lang w:eastAsia="ja-JP"/>
        </w:rPr>
        <w:tab/>
        <w:t>Agreements</w:t>
      </w:r>
    </w:p>
    <w:p w14:paraId="7DE7BD10" w14:textId="1351D2A8"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1#96bis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E4D0AAB" w14:textId="28C247F4"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2 hours.</w:t>
      </w:r>
    </w:p>
    <w:p w14:paraId="2C9F25B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0762D3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0B1E4D0" w14:textId="15694A41" w:rsidR="001B693C" w:rsidRPr="00B80E37" w:rsidRDefault="00D6771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Initial discussions on system level simulations assumptions as well as hypothesis for </w:t>
      </w:r>
      <w:r w:rsidR="00C00C9A">
        <w:rPr>
          <w:rFonts w:ascii="Arial" w:hAnsi="Arial" w:cs="Arial"/>
          <w:lang w:eastAsia="ja-JP"/>
        </w:rPr>
        <w:t>u</w:t>
      </w:r>
      <w:r w:rsidRPr="00B80E37">
        <w:rPr>
          <w:rFonts w:ascii="Arial" w:hAnsi="Arial" w:cs="Arial"/>
          <w:lang w:eastAsia="ja-JP"/>
        </w:rPr>
        <w:t xml:space="preserve">plink timing advance/RACH procedure and </w:t>
      </w:r>
      <w:r w:rsidR="00BE4440" w:rsidRPr="00B80E37">
        <w:rPr>
          <w:rFonts w:ascii="Arial" w:hAnsi="Arial" w:cs="Arial"/>
          <w:lang w:eastAsia="ja-JP"/>
        </w:rPr>
        <w:t>more</w:t>
      </w:r>
      <w:r w:rsidRPr="00B80E37">
        <w:rPr>
          <w:rFonts w:ascii="Arial" w:hAnsi="Arial" w:cs="Arial"/>
          <w:lang w:eastAsia="ja-JP"/>
        </w:rPr>
        <w:t xml:space="preserve"> delay-tolerant re-transmission mechanisms. </w:t>
      </w:r>
    </w:p>
    <w:p w14:paraId="43A3B1D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9EA5A5F"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E99EEF1" w14:textId="77777777" w:rsidR="001B693C"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8574C9B" w14:textId="77777777" w:rsidR="00402476" w:rsidRDefault="00402476" w:rsidP="001B693C">
      <w:pPr>
        <w:tabs>
          <w:tab w:val="left" w:pos="567"/>
        </w:tabs>
        <w:overflowPunct/>
        <w:autoSpaceDE/>
        <w:autoSpaceDN/>
        <w:snapToGrid w:val="0"/>
        <w:spacing w:after="0"/>
        <w:textAlignment w:val="auto"/>
        <w:rPr>
          <w:rFonts w:ascii="Arial" w:hAnsi="Arial" w:cs="Arial"/>
          <w:lang w:eastAsia="ja-JP"/>
        </w:rPr>
      </w:pPr>
    </w:p>
    <w:p w14:paraId="0F9C9ABD" w14:textId="77777777" w:rsidR="00402476" w:rsidRPr="00B80E37" w:rsidRDefault="00402476" w:rsidP="00402476">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1#97</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5E8FEF5"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3 hours.</w:t>
      </w:r>
    </w:p>
    <w:p w14:paraId="5689BC9E"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7D15DB67"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A8EEEBC"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686986EC"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system and link level simulation assumptions (satellite parameters, UE characteristics, </w:t>
      </w:r>
      <w:r>
        <w:rPr>
          <w:rFonts w:ascii="Arial" w:hAnsi="Arial" w:cs="Arial"/>
          <w:lang w:eastAsia="ja-JP"/>
        </w:rPr>
        <w:t>b</w:t>
      </w:r>
      <w:r w:rsidRPr="00B80E37">
        <w:rPr>
          <w:rFonts w:ascii="Arial" w:hAnsi="Arial" w:cs="Arial"/>
          <w:lang w:eastAsia="ja-JP"/>
        </w:rPr>
        <w:t>eam layout definition and parameters for single satellite simulation</w:t>
      </w:r>
      <w:r>
        <w:rPr>
          <w:rFonts w:ascii="Arial" w:hAnsi="Arial" w:cs="Arial"/>
          <w:lang w:eastAsia="ja-JP"/>
        </w:rPr>
        <w:t>s</w:t>
      </w:r>
      <w:r w:rsidRPr="00B80E37">
        <w:rPr>
          <w:rFonts w:ascii="Arial" w:hAnsi="Arial" w:cs="Arial"/>
          <w:lang w:eastAsia="ja-JP"/>
        </w:rPr>
        <w:t xml:space="preserve">, assumptions for calibration and performance evaluation, </w:t>
      </w:r>
      <w:r>
        <w:rPr>
          <w:rFonts w:ascii="Arial" w:hAnsi="Arial" w:cs="Arial"/>
          <w:lang w:eastAsia="ja-JP"/>
        </w:rPr>
        <w:t>i</w:t>
      </w:r>
      <w:r w:rsidRPr="00B80E37">
        <w:rPr>
          <w:rFonts w:ascii="Arial" w:hAnsi="Arial" w:cs="Arial"/>
          <w:lang w:eastAsia="ja-JP"/>
        </w:rPr>
        <w:t>mpairments due to satellite payload and satellite movement, LLS parameters for DL synchronization, PRACH and data transmission performance evaluation)</w:t>
      </w:r>
    </w:p>
    <w:p w14:paraId="336A09C4"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initial hypothesis regarding </w:t>
      </w:r>
      <w:r>
        <w:rPr>
          <w:rFonts w:ascii="Arial" w:hAnsi="Arial" w:cs="Arial"/>
          <w:lang w:eastAsia="ja-JP"/>
        </w:rPr>
        <w:t>p</w:t>
      </w:r>
      <w:r w:rsidRPr="00B80E37">
        <w:rPr>
          <w:rFonts w:ascii="Arial" w:hAnsi="Arial" w:cs="Arial"/>
          <w:lang w:eastAsia="ja-JP"/>
        </w:rPr>
        <w:t xml:space="preserve">hysical layer control procedures, </w:t>
      </w:r>
      <w:r>
        <w:rPr>
          <w:rFonts w:ascii="Arial" w:hAnsi="Arial" w:cs="Arial"/>
          <w:lang w:eastAsia="ja-JP"/>
        </w:rPr>
        <w:t>u</w:t>
      </w:r>
      <w:r w:rsidRPr="00B80E37">
        <w:rPr>
          <w:rFonts w:ascii="Arial" w:hAnsi="Arial" w:cs="Arial"/>
          <w:lang w:eastAsia="ja-JP"/>
        </w:rPr>
        <w:t xml:space="preserve">plink timing advance/RACH procedure, </w:t>
      </w:r>
      <w:r>
        <w:rPr>
          <w:rFonts w:ascii="Arial" w:hAnsi="Arial" w:cs="Arial"/>
          <w:lang w:eastAsia="ja-JP"/>
        </w:rPr>
        <w:t xml:space="preserve">and </w:t>
      </w:r>
      <w:r w:rsidRPr="00B80E37">
        <w:rPr>
          <w:rFonts w:ascii="Arial" w:hAnsi="Arial" w:cs="Arial"/>
          <w:lang w:eastAsia="ja-JP"/>
        </w:rPr>
        <w:t>more delay-tolerant re-transmission mechanisms</w:t>
      </w:r>
      <w:r>
        <w:rPr>
          <w:rFonts w:ascii="Arial" w:hAnsi="Arial" w:cs="Arial"/>
          <w:lang w:eastAsia="ja-JP"/>
        </w:rPr>
        <w:t>.</w:t>
      </w:r>
    </w:p>
    <w:p w14:paraId="06056B9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8FE1D7C"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Link-Level and System-Level Evaluations:</w:t>
      </w:r>
    </w:p>
    <w:p w14:paraId="67BDE1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7A7D37E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Both multi-satellite and single satellite simulations should be considered for calibration and performance evaluation.</w:t>
      </w:r>
    </w:p>
    <w:p w14:paraId="30D7ADE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 xml:space="preserve">2 sets of satellite parameters </w:t>
      </w:r>
      <w:r>
        <w:rPr>
          <w:rFonts w:ascii="Arial" w:hAnsi="Arial" w:cs="Arial"/>
          <w:lang w:eastAsia="ja-JP"/>
        </w:rPr>
        <w:t>were agreed as</w:t>
      </w:r>
      <w:r w:rsidRPr="00945C82">
        <w:rPr>
          <w:rFonts w:ascii="Arial" w:hAnsi="Arial" w:cs="Arial"/>
          <w:lang w:eastAsia="ja-JP"/>
        </w:rPr>
        <w:t xml:space="preserve"> considered as the baseline for System Le</w:t>
      </w:r>
      <w:r>
        <w:rPr>
          <w:rFonts w:ascii="Arial" w:hAnsi="Arial" w:cs="Arial"/>
          <w:lang w:eastAsia="ja-JP"/>
        </w:rPr>
        <w:t>vel Simulations for calibration.</w:t>
      </w:r>
    </w:p>
    <w:p w14:paraId="5D376E4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UE characteristics for System Level Simulations</w:t>
      </w:r>
      <w:r>
        <w:rPr>
          <w:rFonts w:ascii="Arial" w:hAnsi="Arial" w:cs="Arial"/>
          <w:lang w:eastAsia="ja-JP"/>
        </w:rPr>
        <w:t xml:space="preserve"> were agreed.</w:t>
      </w:r>
    </w:p>
    <w:p w14:paraId="328E8132"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The</w:t>
      </w:r>
      <w:r w:rsidRPr="00945C82">
        <w:rPr>
          <w:rFonts w:ascii="Arial" w:hAnsi="Arial" w:cs="Arial"/>
          <w:lang w:eastAsia="ja-JP"/>
        </w:rPr>
        <w:t xml:space="preserve"> beam layout definition for a single satellite simulation</w:t>
      </w:r>
      <w:r>
        <w:rPr>
          <w:rFonts w:ascii="Arial" w:hAnsi="Arial" w:cs="Arial"/>
          <w:lang w:eastAsia="ja-JP"/>
        </w:rPr>
        <w:t xml:space="preserve"> was agreed.</w:t>
      </w:r>
    </w:p>
    <w:p w14:paraId="1FFF281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Updated system l</w:t>
      </w:r>
      <w:r w:rsidRPr="00945C82">
        <w:rPr>
          <w:rFonts w:ascii="Arial" w:hAnsi="Arial" w:cs="Arial"/>
          <w:lang w:eastAsia="ja-JP"/>
        </w:rPr>
        <w:t xml:space="preserve">evel </w:t>
      </w:r>
      <w:r>
        <w:rPr>
          <w:rFonts w:ascii="Arial" w:hAnsi="Arial" w:cs="Arial"/>
          <w:lang w:eastAsia="ja-JP"/>
        </w:rPr>
        <w:t>s</w:t>
      </w:r>
      <w:r w:rsidRPr="00945C82">
        <w:rPr>
          <w:rFonts w:ascii="Arial" w:hAnsi="Arial" w:cs="Arial"/>
          <w:lang w:eastAsia="ja-JP"/>
        </w:rPr>
        <w:t>imulat</w:t>
      </w:r>
      <w:r>
        <w:rPr>
          <w:rFonts w:ascii="Arial" w:hAnsi="Arial" w:cs="Arial"/>
          <w:lang w:eastAsia="ja-JP"/>
        </w:rPr>
        <w:t>ion assumptions for calibration that</w:t>
      </w:r>
      <w:r w:rsidRPr="00945C82">
        <w:rPr>
          <w:rFonts w:ascii="Arial" w:hAnsi="Arial" w:cs="Arial"/>
          <w:lang w:eastAsia="ja-JP"/>
        </w:rPr>
        <w:t xml:space="preserve"> replace </w:t>
      </w:r>
      <w:r>
        <w:rPr>
          <w:rFonts w:ascii="Arial" w:hAnsi="Arial" w:cs="Arial"/>
          <w:lang w:eastAsia="ja-JP"/>
        </w:rPr>
        <w:t xml:space="preserve">previously </w:t>
      </w:r>
      <w:r w:rsidRPr="00945C82">
        <w:rPr>
          <w:rFonts w:ascii="Arial" w:hAnsi="Arial" w:cs="Arial"/>
          <w:lang w:eastAsia="ja-JP"/>
        </w:rPr>
        <w:t xml:space="preserve">agreed </w:t>
      </w:r>
      <w:r>
        <w:rPr>
          <w:rFonts w:ascii="Arial" w:hAnsi="Arial" w:cs="Arial"/>
          <w:lang w:eastAsia="ja-JP"/>
        </w:rPr>
        <w:t>assumptions from</w:t>
      </w:r>
      <w:r w:rsidRPr="00945C82">
        <w:rPr>
          <w:rFonts w:ascii="Arial" w:hAnsi="Arial" w:cs="Arial"/>
          <w:lang w:eastAsia="ja-JP"/>
        </w:rPr>
        <w:t xml:space="preserve"> RAN1#96bis for configuration scenarios A and C2/D2</w:t>
      </w:r>
      <w:r>
        <w:rPr>
          <w:rFonts w:ascii="Arial" w:hAnsi="Arial" w:cs="Arial"/>
          <w:lang w:eastAsia="ja-JP"/>
        </w:rPr>
        <w:t xml:space="preserve"> were agreed.</w:t>
      </w:r>
    </w:p>
    <w:p w14:paraId="1AB2CF4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58C6C277" w14:textId="5807E296" w:rsidR="00402476" w:rsidRPr="00945C82"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A wrap around mechanism should be considered as a baseline for single satellite simulation for intra-satellite interference mode</w:t>
      </w:r>
      <w:r w:rsidR="00625A05">
        <w:rPr>
          <w:rFonts w:ascii="Arial" w:hAnsi="Arial" w:cs="Arial"/>
          <w:lang w:eastAsia="ja-JP"/>
        </w:rPr>
        <w:t>l</w:t>
      </w:r>
      <w:r w:rsidRPr="00945C82">
        <w:rPr>
          <w:rFonts w:ascii="Arial" w:hAnsi="Arial" w:cs="Arial"/>
          <w:lang w:eastAsia="ja-JP"/>
        </w:rPr>
        <w:t>ling based on additional bore-sight beam directions which should be computed based on the methodology captured in Table X.4.</w:t>
      </w:r>
    </w:p>
    <w:p w14:paraId="5C1F29B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w:t>
      </w:r>
      <w:r w:rsidRPr="00945C82">
        <w:rPr>
          <w:rFonts w:ascii="Arial" w:hAnsi="Arial" w:cs="Arial"/>
          <w:lang w:eastAsia="ja-JP"/>
        </w:rPr>
        <w:tab/>
        <w:t>FFS: Details of the wrap around mechanism</w:t>
      </w:r>
    </w:p>
    <w:p w14:paraId="3291480C" w14:textId="77777777" w:rsidR="00402476" w:rsidRPr="00945C82"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Details on the wrap around methodology used should be provided by the companies together with their simulation results.</w:t>
      </w:r>
    </w:p>
    <w:p w14:paraId="0A85CF0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Note: The FFS in the previous agreement on wrap around does not need to be addressed</w:t>
      </w:r>
    </w:p>
    <w:p w14:paraId="4A63EAC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on</w:t>
      </w:r>
      <w:r w:rsidRPr="00FA6170">
        <w:rPr>
          <w:rFonts w:ascii="Arial" w:hAnsi="Arial" w:cs="Arial"/>
          <w:lang w:eastAsia="ja-JP"/>
        </w:rPr>
        <w:t xml:space="preserve"> beam layout parameters </w:t>
      </w:r>
      <w:r>
        <w:rPr>
          <w:rFonts w:ascii="Arial" w:hAnsi="Arial" w:cs="Arial"/>
          <w:lang w:eastAsia="ja-JP"/>
        </w:rPr>
        <w:t>that should be</w:t>
      </w:r>
      <w:r w:rsidRPr="00FA6170">
        <w:rPr>
          <w:rFonts w:ascii="Arial" w:hAnsi="Arial" w:cs="Arial"/>
          <w:lang w:eastAsia="ja-JP"/>
        </w:rPr>
        <w:t xml:space="preserve"> adopted as a starting point for single satellite simulations.</w:t>
      </w:r>
    </w:p>
    <w:p w14:paraId="7632A6B6"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0328CD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The value of amplitude index S_4 used in </w:t>
      </w:r>
      <w:proofErr w:type="spellStart"/>
      <w:r w:rsidRPr="00FA6170">
        <w:rPr>
          <w:rFonts w:ascii="Arial" w:hAnsi="Arial" w:cs="Arial"/>
          <w:lang w:eastAsia="ja-JP"/>
        </w:rPr>
        <w:t>ionospheric</w:t>
      </w:r>
      <w:proofErr w:type="spellEnd"/>
      <w:r w:rsidRPr="00FA6170">
        <w:rPr>
          <w:rFonts w:ascii="Arial" w:hAnsi="Arial" w:cs="Arial"/>
          <w:lang w:eastAsia="ja-JP"/>
        </w:rPr>
        <w:t xml:space="preserve"> scintillation loss model should be provided in the simulation assumptions if the UE latitude is comprised within ±20° and the carrier frequency is below 6GHz.</w:t>
      </w:r>
    </w:p>
    <w:p w14:paraId="7E516C7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4BB0E1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SLS parame</w:t>
      </w:r>
      <w:r>
        <w:rPr>
          <w:rFonts w:ascii="Arial" w:hAnsi="Arial" w:cs="Arial"/>
          <w:lang w:eastAsia="ja-JP"/>
        </w:rPr>
        <w:t>ters for performance evaluation were agreed.</w:t>
      </w:r>
    </w:p>
    <w:p w14:paraId="671746D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030492F3"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I</w:t>
      </w:r>
      <w:r w:rsidRPr="00FA6170">
        <w:rPr>
          <w:rFonts w:ascii="Arial" w:hAnsi="Arial" w:cs="Arial"/>
          <w:lang w:eastAsia="ja-JP"/>
        </w:rPr>
        <w:t>mpairments introduced on the RF signal due to the satellite payload and move</w:t>
      </w:r>
      <w:r>
        <w:rPr>
          <w:rFonts w:ascii="Arial" w:hAnsi="Arial" w:cs="Arial"/>
          <w:lang w:eastAsia="ja-JP"/>
        </w:rPr>
        <w:t>ment for link level simulations were agreed.</w:t>
      </w:r>
    </w:p>
    <w:p w14:paraId="618631A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for DL synchronization performance evaluation</w:t>
      </w:r>
      <w:r>
        <w:rPr>
          <w:rFonts w:ascii="Arial" w:hAnsi="Arial" w:cs="Arial"/>
          <w:lang w:eastAsia="ja-JP"/>
        </w:rPr>
        <w:t xml:space="preserve"> were agreed.</w:t>
      </w:r>
    </w:p>
    <w:p w14:paraId="742B57B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DD0F0FB"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lastRenderedPageBreak/>
        <w:t>LLS parameters f</w:t>
      </w:r>
      <w:r>
        <w:rPr>
          <w:rFonts w:ascii="Arial" w:hAnsi="Arial" w:cs="Arial"/>
          <w:lang w:eastAsia="ja-JP"/>
        </w:rPr>
        <w:t>or PRACH performance evaluation were agreed.</w:t>
      </w:r>
    </w:p>
    <w:p w14:paraId="13B99D6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52D973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for data transmission performance evaluation</w:t>
      </w:r>
      <w:r>
        <w:rPr>
          <w:rFonts w:ascii="Arial" w:hAnsi="Arial" w:cs="Arial"/>
          <w:lang w:eastAsia="ja-JP"/>
        </w:rPr>
        <w:t xml:space="preserve"> were agreed</w:t>
      </w:r>
      <w:r w:rsidRPr="00FA6170">
        <w:rPr>
          <w:rFonts w:ascii="Arial" w:hAnsi="Arial" w:cs="Arial"/>
          <w:lang w:eastAsia="ja-JP"/>
        </w:rPr>
        <w:t>.</w:t>
      </w:r>
    </w:p>
    <w:p w14:paraId="7B2D2C9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0F1414C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06D655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Physical layer control procedures:</w:t>
      </w:r>
    </w:p>
    <w:p w14:paraId="4FD68989"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7467240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need and the applicable scenarios for potential enhancements (with respect to the power control schemes in NR Rel-15) for both open-loop and closed-loop power con</w:t>
      </w:r>
      <w:r>
        <w:rPr>
          <w:rFonts w:ascii="Arial" w:hAnsi="Arial" w:cs="Arial"/>
          <w:lang w:eastAsia="ja-JP"/>
        </w:rPr>
        <w:t>trol for NTN are to be studied.</w:t>
      </w:r>
    </w:p>
    <w:p w14:paraId="33DF44B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75CF91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Study the performance of AMC in NTN considering at least the following solutions (some solutions may have no specification impact):</w:t>
      </w:r>
    </w:p>
    <w:p w14:paraId="64CC35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Prediction-based link adaptation with prediction confidence level</w:t>
      </w:r>
    </w:p>
    <w:p w14:paraId="0936FD8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AMC with CQI reflecting only long-term fading</w:t>
      </w:r>
    </w:p>
    <w:p w14:paraId="1DA8609C"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Additional BLER targets for CQI reporting to limit number of retransmissions and latency</w:t>
      </w:r>
    </w:p>
    <w:p w14:paraId="5F8F083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CQI offset applied by </w:t>
      </w:r>
      <w:proofErr w:type="spellStart"/>
      <w:r w:rsidRPr="00FA6170">
        <w:rPr>
          <w:rFonts w:ascii="Arial" w:hAnsi="Arial" w:cs="Arial"/>
          <w:lang w:eastAsia="ja-JP"/>
        </w:rPr>
        <w:t>gNB</w:t>
      </w:r>
      <w:proofErr w:type="spellEnd"/>
    </w:p>
    <w:p w14:paraId="0D3B84D2"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Finer granularity of CQI</w:t>
      </w:r>
    </w:p>
    <w:p w14:paraId="3F6327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 based CQI reporting</w:t>
      </w:r>
    </w:p>
    <w:p w14:paraId="59EBA6A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4066629D"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Performance evaluations of the synchronization for DL are encouraged. For these evaluations, </w:t>
      </w:r>
    </w:p>
    <w:p w14:paraId="32E1EF1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For LEO systems, beam specific pre-compensation of the common frequency shift at satellite with respect to the spot beam </w:t>
      </w:r>
      <w:proofErr w:type="spellStart"/>
      <w:r w:rsidRPr="00FA6170">
        <w:rPr>
          <w:rFonts w:ascii="Arial" w:hAnsi="Arial" w:cs="Arial"/>
          <w:lang w:eastAsia="ja-JP"/>
        </w:rPr>
        <w:t>center</w:t>
      </w:r>
      <w:proofErr w:type="spellEnd"/>
      <w:r w:rsidRPr="00FA6170">
        <w:rPr>
          <w:rFonts w:ascii="Arial" w:hAnsi="Arial" w:cs="Arial"/>
          <w:lang w:eastAsia="ja-JP"/>
        </w:rPr>
        <w:t xml:space="preserve"> can be considered</w:t>
      </w:r>
    </w:p>
    <w:p w14:paraId="209EE95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p>
    <w:p w14:paraId="0B6AF5E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For UL frequency compensation at least in LEO systems:</w:t>
      </w:r>
    </w:p>
    <w:p w14:paraId="2168F225"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Both open and closed-loop can be studied </w:t>
      </w:r>
    </w:p>
    <w:p w14:paraId="521E2AA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 xml:space="preserve">Beam specific post-compensation of common frequency offset at </w:t>
      </w:r>
      <w:proofErr w:type="spellStart"/>
      <w:r w:rsidRPr="00FA6170">
        <w:rPr>
          <w:rFonts w:ascii="Arial" w:hAnsi="Arial" w:cs="Arial"/>
          <w:lang w:eastAsia="ja-JP"/>
        </w:rPr>
        <w:t>gNB</w:t>
      </w:r>
      <w:proofErr w:type="spellEnd"/>
      <w:r w:rsidRPr="00FA6170">
        <w:rPr>
          <w:rFonts w:ascii="Arial" w:hAnsi="Arial" w:cs="Arial"/>
          <w:lang w:eastAsia="ja-JP"/>
        </w:rPr>
        <w:t xml:space="preserve"> can be considered</w:t>
      </w:r>
    </w:p>
    <w:p w14:paraId="6A56AE11"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Further indication of common frequency offset</w:t>
      </w:r>
    </w:p>
    <w:p w14:paraId="1A60AFE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Signalling details</w:t>
      </w:r>
    </w:p>
    <w:p w14:paraId="0A47D4D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Compensation of common frequency offset at UE side</w:t>
      </w:r>
    </w:p>
    <w:p w14:paraId="00BD9D0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For Open-loop method:</w:t>
      </w:r>
    </w:p>
    <w:p w14:paraId="053E6D6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Estimation of UE-specific frequency offset and pre-compensation at UE side can be conducted based on:</w:t>
      </w:r>
    </w:p>
    <w:p w14:paraId="46F83A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DL RSs</w:t>
      </w:r>
    </w:p>
    <w:p w14:paraId="3BF2A26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UE location and satellite ephemeris</w:t>
      </w:r>
    </w:p>
    <w:p w14:paraId="664DA9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Determination of UE location</w:t>
      </w:r>
    </w:p>
    <w:p w14:paraId="4C762482"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6B636F6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scenarios where the Rel-15 PRACH design is sufficient and the scenarios where an extended or new PRACH design is required should be identified as part of the study</w:t>
      </w:r>
    </w:p>
    <w:p w14:paraId="60B6D7DA"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6183C10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More delay-tolerant re-transmission mechanisms</w:t>
      </w:r>
      <w:r>
        <w:rPr>
          <w:rFonts w:ascii="Arial" w:hAnsi="Arial" w:cs="Arial"/>
          <w:lang w:eastAsia="ja-JP"/>
        </w:rPr>
        <w:t>:</w:t>
      </w:r>
    </w:p>
    <w:p w14:paraId="1690120A"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010D8D5"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Network disabling of HARQ via RRC configuration should be supported. </w:t>
      </w:r>
    </w:p>
    <w:p w14:paraId="115B3CF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FFS: Dynamic disabling of HARQ by </w:t>
      </w:r>
      <w:proofErr w:type="spellStart"/>
      <w:r w:rsidRPr="00FA6170">
        <w:rPr>
          <w:rFonts w:ascii="Arial" w:hAnsi="Arial" w:cs="Arial"/>
          <w:lang w:eastAsia="ja-JP"/>
        </w:rPr>
        <w:t>gNB</w:t>
      </w:r>
      <w:proofErr w:type="spellEnd"/>
      <w:r w:rsidRPr="00FA6170">
        <w:rPr>
          <w:rFonts w:ascii="Arial" w:hAnsi="Arial" w:cs="Arial"/>
          <w:lang w:eastAsia="ja-JP"/>
        </w:rPr>
        <w:t>.</w:t>
      </w:r>
    </w:p>
    <w:p w14:paraId="743FBF6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4C9EB82C"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Evaluate impact of Satellite RTT when HARQ is enabled and potential solutions if needed</w:t>
      </w:r>
    </w:p>
    <w:p w14:paraId="000C3D17"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At least the following aspects should be considered if the number of HARQ processes is &gt; 16:</w:t>
      </w:r>
    </w:p>
    <w:p w14:paraId="70904B4F"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DCI size</w:t>
      </w:r>
    </w:p>
    <w:p w14:paraId="6AA5F921"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HARQ soft buffer size</w:t>
      </w:r>
    </w:p>
    <w:p w14:paraId="7C534FF6"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232F7C91"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Others:</w:t>
      </w:r>
    </w:p>
    <w:p w14:paraId="6FCA853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E424F9">
        <w:rPr>
          <w:rFonts w:ascii="Arial" w:hAnsi="Arial" w:cs="Arial"/>
          <w:lang w:eastAsia="ja-JP"/>
        </w:rPr>
        <w:t>The text proposal</w:t>
      </w:r>
      <w:r w:rsidRPr="00E424F9">
        <w:t xml:space="preserve"> </w:t>
      </w:r>
      <w:r w:rsidRPr="00E424F9">
        <w:rPr>
          <w:rFonts w:ascii="Arial" w:hAnsi="Arial" w:cs="Arial"/>
          <w:lang w:eastAsia="ja-JP"/>
        </w:rPr>
        <w:t>for Link Budget Analysis in TR 38.821 in Section 2 of R1-1907836 is endorsed</w:t>
      </w:r>
    </w:p>
    <w:p w14:paraId="476668B3"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ECB785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ED37460"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31243C26"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6245D43"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4C1ABCE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Corrections for TR38.811 Chapter 6 Non-Terrestrial Networks channel models </w:t>
      </w:r>
      <w:r>
        <w:rPr>
          <w:rFonts w:ascii="Arial" w:hAnsi="Arial" w:cs="Arial"/>
          <w:lang w:eastAsia="ja-JP"/>
        </w:rPr>
        <w:t xml:space="preserve">in R1-1907788 </w:t>
      </w:r>
      <w:r w:rsidRPr="00B80E37">
        <w:rPr>
          <w:rFonts w:ascii="Arial" w:hAnsi="Arial" w:cs="Arial"/>
          <w:lang w:eastAsia="ja-JP"/>
        </w:rPr>
        <w:t>has been endorsed</w:t>
      </w:r>
      <w:r>
        <w:rPr>
          <w:rFonts w:ascii="Arial" w:hAnsi="Arial" w:cs="Arial"/>
          <w:lang w:eastAsia="ja-JP"/>
        </w:rPr>
        <w:t>. LS about CR was approved in R1-1907859.</w:t>
      </w:r>
    </w:p>
    <w:p w14:paraId="38CE343A"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682286DC" w14:textId="77777777" w:rsidR="00402476" w:rsidRPr="00B80E37" w:rsidRDefault="00402476" w:rsidP="001B693C">
      <w:pPr>
        <w:tabs>
          <w:tab w:val="left" w:pos="567"/>
        </w:tabs>
        <w:overflowPunct/>
        <w:autoSpaceDE/>
        <w:autoSpaceDN/>
        <w:snapToGrid w:val="0"/>
        <w:spacing w:after="0"/>
        <w:textAlignment w:val="auto"/>
        <w:rPr>
          <w:rFonts w:ascii="Arial" w:hAnsi="Arial" w:cs="Arial"/>
          <w:lang w:eastAsia="ja-JP"/>
        </w:rPr>
      </w:pPr>
    </w:p>
    <w:p w14:paraId="627053C3" w14:textId="77777777" w:rsidR="001B693C" w:rsidRPr="00B80E37" w:rsidRDefault="001B693C" w:rsidP="001B693C">
      <w:pPr>
        <w:tabs>
          <w:tab w:val="left" w:pos="567"/>
        </w:tabs>
        <w:overflowPunct/>
        <w:autoSpaceDE/>
        <w:autoSpaceDN/>
        <w:snapToGrid w:val="0"/>
        <w:spacing w:after="0"/>
        <w:textAlignment w:val="auto"/>
        <w:rPr>
          <w:rFonts w:ascii="Arial" w:hAnsi="Arial" w:cs="Arial"/>
          <w:highlight w:val="yellow"/>
          <w:lang w:eastAsia="ja-JP"/>
        </w:rPr>
      </w:pPr>
    </w:p>
    <w:p w14:paraId="4CC63671" w14:textId="77777777" w:rsidR="00D36B0F" w:rsidRPr="00B80E37" w:rsidRDefault="00D36B0F" w:rsidP="00D36B0F">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w:t>
      </w:r>
      <w:r>
        <w:rPr>
          <w:rFonts w:ascii="Arial" w:hAnsi="Arial" w:cs="Arial"/>
          <w:b/>
          <w:kern w:val="0"/>
          <w:sz w:val="20"/>
          <w:szCs w:val="20"/>
          <w:lang w:val="en-GB"/>
        </w:rPr>
        <w:t>8</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B236A56"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3 hours.</w:t>
      </w:r>
    </w:p>
    <w:p w14:paraId="48B3448D"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2059B0DD"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BE2C762"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607BDD0"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 xml:space="preserve">Agreement on </w:t>
      </w:r>
      <w:r>
        <w:rPr>
          <w:rFonts w:ascii="Arial" w:hAnsi="Arial" w:cs="Arial"/>
          <w:lang w:eastAsia="ja-JP"/>
        </w:rPr>
        <w:t xml:space="preserve">all necessary </w:t>
      </w:r>
      <w:r w:rsidRPr="00B80E37">
        <w:rPr>
          <w:rFonts w:ascii="Arial" w:hAnsi="Arial" w:cs="Arial"/>
          <w:lang w:eastAsia="ja-JP"/>
        </w:rPr>
        <w:t>system and link level simulation assumptions</w:t>
      </w:r>
      <w:r>
        <w:rPr>
          <w:rFonts w:ascii="Arial" w:hAnsi="Arial" w:cs="Arial"/>
          <w:lang w:eastAsia="ja-JP"/>
        </w:rPr>
        <w:t xml:space="preserve"> as well as link budget methodology</w:t>
      </w:r>
    </w:p>
    <w:p w14:paraId="6209ABC7"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w:t>
      </w:r>
      <w:r>
        <w:rPr>
          <w:rFonts w:ascii="Arial" w:hAnsi="Arial" w:cs="Arial"/>
          <w:lang w:eastAsia="ja-JP"/>
        </w:rPr>
        <w:t xml:space="preserve">further </w:t>
      </w:r>
      <w:r w:rsidRPr="00B80E37">
        <w:rPr>
          <w:rFonts w:ascii="Arial" w:hAnsi="Arial" w:cs="Arial"/>
          <w:lang w:eastAsia="ja-JP"/>
        </w:rPr>
        <w:t xml:space="preserve">hypothesis regarding </w:t>
      </w:r>
      <w:r>
        <w:rPr>
          <w:rFonts w:ascii="Arial" w:hAnsi="Arial" w:cs="Arial"/>
          <w:lang w:eastAsia="ja-JP"/>
        </w:rPr>
        <w:t>p</w:t>
      </w:r>
      <w:r w:rsidRPr="00B80E37">
        <w:rPr>
          <w:rFonts w:ascii="Arial" w:hAnsi="Arial" w:cs="Arial"/>
          <w:lang w:eastAsia="ja-JP"/>
        </w:rPr>
        <w:t xml:space="preserve">hysical layer control procedures, </w:t>
      </w:r>
      <w:r>
        <w:rPr>
          <w:rFonts w:ascii="Arial" w:hAnsi="Arial" w:cs="Arial"/>
          <w:lang w:eastAsia="ja-JP"/>
        </w:rPr>
        <w:t>u</w:t>
      </w:r>
      <w:r w:rsidRPr="00B80E37">
        <w:rPr>
          <w:rFonts w:ascii="Arial" w:hAnsi="Arial" w:cs="Arial"/>
          <w:lang w:eastAsia="ja-JP"/>
        </w:rPr>
        <w:t xml:space="preserve">plink timing advance/RACH procedure, </w:t>
      </w:r>
      <w:r>
        <w:rPr>
          <w:rFonts w:ascii="Arial" w:hAnsi="Arial" w:cs="Arial"/>
          <w:lang w:eastAsia="ja-JP"/>
        </w:rPr>
        <w:t xml:space="preserve">and </w:t>
      </w:r>
      <w:r w:rsidRPr="00B80E37">
        <w:rPr>
          <w:rFonts w:ascii="Arial" w:hAnsi="Arial" w:cs="Arial"/>
          <w:lang w:eastAsia="ja-JP"/>
        </w:rPr>
        <w:t>more delay-tolerant re-transmission mechanisms</w:t>
      </w:r>
      <w:r>
        <w:rPr>
          <w:rFonts w:ascii="Arial" w:hAnsi="Arial" w:cs="Arial"/>
          <w:lang w:eastAsia="ja-JP"/>
        </w:rPr>
        <w:t>.</w:t>
      </w:r>
    </w:p>
    <w:p w14:paraId="280FDB9E"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3690C93"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Link-Level and System-Level Evaluations:</w:t>
      </w:r>
    </w:p>
    <w:p w14:paraId="70142483"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4FC9AFDF" w14:textId="6CFED525" w:rsidR="00D36B0F" w:rsidRDefault="00D36B0F"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Some clarifications or corrections have been made to earlier agreed simulation assumptions.</w:t>
      </w:r>
    </w:p>
    <w:p w14:paraId="076CE8A3"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78257AE5" w14:textId="2D7FB42C" w:rsidR="00D36B0F" w:rsidRDefault="00D36B0F"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 on a</w:t>
      </w:r>
      <w:r w:rsidRPr="00945C82">
        <w:rPr>
          <w:rFonts w:ascii="Arial" w:hAnsi="Arial" w:cs="Arial"/>
          <w:lang w:eastAsia="ja-JP"/>
        </w:rPr>
        <w:t xml:space="preserve"> wrap</w:t>
      </w:r>
      <w:r w:rsidR="005A3B10">
        <w:rPr>
          <w:rFonts w:ascii="Arial" w:hAnsi="Arial" w:cs="Arial"/>
          <w:lang w:eastAsia="ja-JP"/>
        </w:rPr>
        <w:t>-</w:t>
      </w:r>
      <w:r w:rsidRPr="00945C82">
        <w:rPr>
          <w:rFonts w:ascii="Arial" w:hAnsi="Arial" w:cs="Arial"/>
          <w:lang w:eastAsia="ja-JP"/>
        </w:rPr>
        <w:t>around mechanism for single satellite simulation for intra-satellite interference mode</w:t>
      </w:r>
      <w:r>
        <w:rPr>
          <w:rFonts w:ascii="Arial" w:hAnsi="Arial" w:cs="Arial"/>
          <w:lang w:eastAsia="ja-JP"/>
        </w:rPr>
        <w:t>l</w:t>
      </w:r>
      <w:r w:rsidRPr="00945C82">
        <w:rPr>
          <w:rFonts w:ascii="Arial" w:hAnsi="Arial" w:cs="Arial"/>
          <w:lang w:eastAsia="ja-JP"/>
        </w:rPr>
        <w:t>ling based on additional bore-sight beam directions</w:t>
      </w:r>
    </w:p>
    <w:p w14:paraId="50E8A08C"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763F05B" w14:textId="77777777" w:rsidR="00D36B0F" w:rsidRPr="00FA6170"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Corrections for TR38.811 Chapter 6 Non-Terrestrial Networks channel models </w:t>
      </w:r>
      <w:r>
        <w:rPr>
          <w:rFonts w:ascii="Arial" w:hAnsi="Arial" w:cs="Arial"/>
          <w:lang w:eastAsia="ja-JP"/>
        </w:rPr>
        <w:t>provided for information in the following draft CRs will be submitted for approval to RAN#85 and shall be taken into account in the simulations.</w:t>
      </w:r>
    </w:p>
    <w:p w14:paraId="20089034"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eastAsia="ja-JP"/>
        </w:rPr>
      </w:pPr>
    </w:p>
    <w:p w14:paraId="0390D6C3"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R1-1908994: Correction of the Faraday rotation matrix (Nomor)</w:t>
      </w:r>
    </w:p>
    <w:p w14:paraId="668BAF55"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R1-1909809: Corrections to cross-correlation parameters (Huawei)</w:t>
      </w:r>
    </w:p>
    <w:p w14:paraId="17D24E70"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R1-1909821: Corrections to remove ambiguities (Fraunhofer HHI)</w:t>
      </w:r>
    </w:p>
    <w:p w14:paraId="7A17CA25"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val="en-US" w:eastAsia="ja-JP"/>
        </w:rPr>
      </w:pPr>
    </w:p>
    <w:p w14:paraId="7DB2D4C4"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eastAsia="ja-JP"/>
        </w:rPr>
      </w:pPr>
    </w:p>
    <w:p w14:paraId="50994FA0" w14:textId="72DA847E" w:rsidR="00D36B0F" w:rsidRPr="00852A33" w:rsidRDefault="00D36B0F" w:rsidP="00D36B0F">
      <w:pPr>
        <w:tabs>
          <w:tab w:val="left" w:pos="567"/>
        </w:tabs>
        <w:overflowPunct/>
        <w:autoSpaceDE/>
        <w:autoSpaceDN/>
        <w:snapToGrid w:val="0"/>
        <w:spacing w:after="0"/>
        <w:textAlignment w:val="auto"/>
        <w:rPr>
          <w:rFonts w:ascii="Arial" w:hAnsi="Arial" w:cs="Arial"/>
          <w:lang w:eastAsia="ja-JP"/>
        </w:rPr>
      </w:pPr>
      <w:r w:rsidRPr="00852A33">
        <w:rPr>
          <w:rFonts w:ascii="Arial" w:hAnsi="Arial" w:cs="Arial"/>
          <w:lang w:eastAsia="ja-JP"/>
        </w:rPr>
        <w:t xml:space="preserve">A proposed template in two excel sheets </w:t>
      </w:r>
      <w:r w:rsidR="001000D2">
        <w:rPr>
          <w:rFonts w:ascii="Arial" w:hAnsi="Arial" w:cs="Arial"/>
          <w:lang w:eastAsia="ja-JP"/>
        </w:rPr>
        <w:t xml:space="preserve">for the organisations </w:t>
      </w:r>
      <w:r w:rsidRPr="00852A33">
        <w:rPr>
          <w:rFonts w:ascii="Arial" w:hAnsi="Arial" w:cs="Arial"/>
          <w:lang w:eastAsia="ja-JP"/>
        </w:rPr>
        <w:t xml:space="preserve">to report calibration and link budget results and ease comparison </w:t>
      </w:r>
      <w:r w:rsidR="001000D2">
        <w:rPr>
          <w:rFonts w:ascii="Arial" w:hAnsi="Arial" w:cs="Arial"/>
          <w:lang w:eastAsia="ja-JP"/>
        </w:rPr>
        <w:t xml:space="preserve">can be found in </w:t>
      </w:r>
      <w:r w:rsidR="001000D2">
        <w:t>R1-1909901</w:t>
      </w:r>
      <w:r w:rsidRPr="00852A33">
        <w:rPr>
          <w:rFonts w:ascii="Arial" w:hAnsi="Arial" w:cs="Arial"/>
          <w:lang w:eastAsia="ja-JP"/>
        </w:rPr>
        <w:t>.</w:t>
      </w:r>
    </w:p>
    <w:p w14:paraId="249080AC" w14:textId="77777777" w:rsidR="00D36B0F" w:rsidRPr="00852A33" w:rsidRDefault="00D36B0F" w:rsidP="00D36B0F">
      <w:pPr>
        <w:tabs>
          <w:tab w:val="left" w:pos="567"/>
        </w:tabs>
        <w:overflowPunct/>
        <w:autoSpaceDE/>
        <w:autoSpaceDN/>
        <w:snapToGrid w:val="0"/>
        <w:spacing w:after="0"/>
        <w:textAlignment w:val="auto"/>
        <w:rPr>
          <w:rFonts w:ascii="Arial" w:hAnsi="Arial" w:cs="Arial"/>
          <w:lang w:eastAsia="ja-JP"/>
        </w:rPr>
      </w:pPr>
      <w:r w:rsidRPr="00852A33">
        <w:rPr>
          <w:rFonts w:ascii="Arial" w:hAnsi="Arial" w:cs="Arial"/>
          <w:lang w:eastAsia="ja-JP"/>
        </w:rPr>
        <w:t>Clarification about frequency offset assumptions for LLS has been provided in R1-1909862</w:t>
      </w:r>
      <w:r>
        <w:rPr>
          <w:rFonts w:ascii="Arial" w:hAnsi="Arial" w:cs="Arial"/>
          <w:lang w:eastAsia="ja-JP"/>
        </w:rPr>
        <w:t xml:space="preserve"> for information</w:t>
      </w:r>
      <w:r w:rsidRPr="00852A33">
        <w:rPr>
          <w:rFonts w:ascii="Arial" w:hAnsi="Arial" w:cs="Arial"/>
          <w:lang w:eastAsia="ja-JP"/>
        </w:rPr>
        <w:t>.</w:t>
      </w:r>
    </w:p>
    <w:p w14:paraId="56A50E44"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152120FF"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2FB8565"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Uplink timing advance/RACH procedure</w:t>
      </w:r>
    </w:p>
    <w:p w14:paraId="7639345A"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B9A5789"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B1CD965"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5CCCBB20"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Physical layer control procedures:</w:t>
      </w:r>
    </w:p>
    <w:p w14:paraId="3533A6BF"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7E8A9D82" w14:textId="77777777" w:rsidR="00A9483E" w:rsidRPr="00945C82" w:rsidRDefault="00A9483E" w:rsidP="00A9483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on UL </w:t>
      </w:r>
      <w:r w:rsidRPr="00A9483E">
        <w:rPr>
          <w:rFonts w:ascii="Arial" w:hAnsi="Arial" w:cs="Arial"/>
          <w:lang w:eastAsia="ja-JP"/>
        </w:rPr>
        <w:t xml:space="preserve">transmission timing in </w:t>
      </w:r>
      <w:bookmarkStart w:id="8" w:name="_Toc16925578"/>
      <w:r w:rsidRPr="00A9483E">
        <w:rPr>
          <w:rFonts w:ascii="Arial" w:hAnsi="Arial" w:cs="Arial"/>
          <w:lang w:eastAsia="ja-JP"/>
        </w:rPr>
        <w:t>Physical layer control procedures</w:t>
      </w:r>
      <w:bookmarkEnd w:id="8"/>
    </w:p>
    <w:p w14:paraId="5DCA4018"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309BA5A"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More delay-tolerant re-transmission mechanisms:</w:t>
      </w:r>
    </w:p>
    <w:p w14:paraId="173EDC2D"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686E2BA6" w14:textId="115F52A2" w:rsidR="00A9483E" w:rsidRDefault="00A9483E"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that there is no need for </w:t>
      </w:r>
      <w:r w:rsidRPr="00A9483E">
        <w:rPr>
          <w:rFonts w:ascii="Arial" w:hAnsi="Arial" w:cs="Arial"/>
          <w:lang w:eastAsia="ja-JP"/>
        </w:rPr>
        <w:t>dynamic disabling of HARQ</w:t>
      </w:r>
      <w:r w:rsidRPr="00FA6170">
        <w:rPr>
          <w:rFonts w:ascii="Arial" w:hAnsi="Arial" w:cs="Arial"/>
          <w:lang w:eastAsia="ja-JP"/>
        </w:rPr>
        <w:t xml:space="preserve"> </w:t>
      </w:r>
    </w:p>
    <w:p w14:paraId="2ADF6D21"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586A6666"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4E747FA"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7C0EB08"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7F0567FF"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7157214" w14:textId="4BF5BDD0" w:rsidR="00D36B0F" w:rsidRDefault="005A3B10" w:rsidP="00CA201E">
      <w:pPr>
        <w:rPr>
          <w:lang w:eastAsia="ja-JP"/>
        </w:rPr>
      </w:pPr>
      <w:r>
        <w:rPr>
          <w:lang w:eastAsia="ja-JP"/>
        </w:rPr>
        <w:t>-</w:t>
      </w:r>
    </w:p>
    <w:p w14:paraId="166EE35F" w14:textId="77777777" w:rsidR="00D36B0F" w:rsidRPr="00B80E37" w:rsidRDefault="00D36B0F" w:rsidP="00CA201E">
      <w:pPr>
        <w:rPr>
          <w:lang w:eastAsia="ja-JP"/>
        </w:rPr>
      </w:pPr>
    </w:p>
    <w:p w14:paraId="4F534E25" w14:textId="77777777" w:rsidR="001B693C" w:rsidRPr="00B80E37" w:rsidRDefault="001B693C" w:rsidP="00CA201E">
      <w:pPr>
        <w:rPr>
          <w:lang w:eastAsia="ja-JP"/>
        </w:rPr>
      </w:pPr>
    </w:p>
    <w:p w14:paraId="78AAC506" w14:textId="60B786E5" w:rsidR="003A4B47" w:rsidRDefault="00701410" w:rsidP="00701410">
      <w:pPr>
        <w:pStyle w:val="Titre4"/>
        <w:rPr>
          <w:lang w:eastAsia="ja-JP"/>
        </w:rPr>
      </w:pPr>
      <w:r w:rsidRPr="00B80E37">
        <w:rPr>
          <w:lang w:eastAsia="ja-JP"/>
        </w:rPr>
        <w:t>2.1.2</w:t>
      </w:r>
      <w:r w:rsidRPr="00B80E37">
        <w:rPr>
          <w:lang w:eastAsia="ja-JP"/>
        </w:rPr>
        <w:tab/>
        <w:t>Remaining Open issues</w:t>
      </w:r>
    </w:p>
    <w:p w14:paraId="3C1D8B8E" w14:textId="547F8813" w:rsidR="00AE69D7" w:rsidRDefault="00AE69D7" w:rsidP="0016432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Analysis of the simulation results</w:t>
      </w:r>
    </w:p>
    <w:p w14:paraId="7BBEE038" w14:textId="0F6C610E" w:rsidR="0038327C" w:rsidRPr="00164323" w:rsidRDefault="00AE69D7" w:rsidP="0016432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Further i</w:t>
      </w:r>
      <w:r w:rsidRPr="00164323">
        <w:rPr>
          <w:rFonts w:ascii="Arial" w:hAnsi="Arial" w:cs="Arial"/>
          <w:lang w:eastAsia="ja-JP"/>
        </w:rPr>
        <w:t xml:space="preserve">dentifications </w:t>
      </w:r>
      <w:r w:rsidR="00164323" w:rsidRPr="00164323">
        <w:rPr>
          <w:rFonts w:ascii="Arial" w:hAnsi="Arial" w:cs="Arial"/>
          <w:lang w:eastAsia="ja-JP"/>
        </w:rPr>
        <w:t>of impacts on Physical layer control procedures, Uplink timing advance/RACH procedure and re-transmission mechanisms.</w:t>
      </w:r>
    </w:p>
    <w:p w14:paraId="0FE115BA" w14:textId="77777777" w:rsidR="0038327C" w:rsidRPr="0038327C" w:rsidRDefault="0038327C" w:rsidP="0038327C">
      <w:pPr>
        <w:rPr>
          <w:lang w:eastAsia="ja-JP"/>
        </w:rPr>
      </w:pPr>
    </w:p>
    <w:p w14:paraId="4A55816C" w14:textId="77777777" w:rsidR="00701410" w:rsidRPr="00B80E37" w:rsidRDefault="00701410" w:rsidP="00701410">
      <w:pPr>
        <w:pStyle w:val="Titre2"/>
        <w:rPr>
          <w:lang w:eastAsia="ja-JP"/>
        </w:rPr>
      </w:pPr>
      <w:r w:rsidRPr="00B80E37">
        <w:rPr>
          <w:lang w:eastAsia="ja-JP"/>
        </w:rPr>
        <w:t>2.2</w:t>
      </w:r>
      <w:r w:rsidRPr="00B80E37">
        <w:rPr>
          <w:lang w:eastAsia="ja-JP"/>
        </w:rPr>
        <w:tab/>
        <w:t>RAN2</w:t>
      </w:r>
    </w:p>
    <w:p w14:paraId="4D52EB05" w14:textId="77777777" w:rsidR="00701410" w:rsidRPr="00B80E37" w:rsidRDefault="00701410" w:rsidP="00701410">
      <w:pPr>
        <w:pStyle w:val="Titre4"/>
        <w:rPr>
          <w:lang w:eastAsia="ja-JP"/>
        </w:rPr>
      </w:pPr>
      <w:r w:rsidRPr="00B80E37">
        <w:rPr>
          <w:lang w:eastAsia="ja-JP"/>
        </w:rPr>
        <w:t>2.2.1</w:t>
      </w:r>
      <w:r w:rsidRPr="00B80E37">
        <w:rPr>
          <w:lang w:eastAsia="ja-JP"/>
        </w:rPr>
        <w:tab/>
        <w:t>Agreements</w:t>
      </w:r>
    </w:p>
    <w:p w14:paraId="010EF00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351B859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7BE03F5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4EB5B1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41164AE" w14:textId="2778A714" w:rsidR="00CA201E" w:rsidRPr="00B80E37" w:rsidRDefault="00CA201E" w:rsidP="00CA201E">
      <w:pPr>
        <w:rPr>
          <w:rFonts w:ascii="Arial" w:hAnsi="Arial" w:cs="Arial"/>
        </w:rPr>
      </w:pPr>
      <w:r w:rsidRPr="00B80E37">
        <w:rPr>
          <w:rFonts w:ascii="Arial" w:hAnsi="Arial" w:cs="Arial"/>
        </w:rPr>
        <w:t>Skeleton of the radio layer chapter has been agreed</w:t>
      </w:r>
      <w:r w:rsidR="00C00C9A">
        <w:rPr>
          <w:rFonts w:ascii="Arial" w:hAnsi="Arial" w:cs="Arial"/>
        </w:rPr>
        <w:t>.</w:t>
      </w:r>
    </w:p>
    <w:p w14:paraId="1A504852" w14:textId="6887E386" w:rsidR="00CA201E" w:rsidRPr="00B80E37" w:rsidRDefault="00CA201E" w:rsidP="00CA201E">
      <w:pPr>
        <w:rPr>
          <w:rFonts w:ascii="Arial" w:hAnsi="Arial" w:cs="Arial"/>
          <w:bCs/>
        </w:rPr>
      </w:pPr>
      <w:r w:rsidRPr="00B80E37">
        <w:rPr>
          <w:rFonts w:ascii="Arial" w:hAnsi="Arial" w:cs="Arial"/>
        </w:rPr>
        <w:t xml:space="preserve">Preliminary </w:t>
      </w:r>
      <w:r w:rsidR="00C00C9A">
        <w:rPr>
          <w:rFonts w:ascii="Arial" w:hAnsi="Arial" w:cs="Arial"/>
        </w:rPr>
        <w:t>k</w:t>
      </w:r>
      <w:r w:rsidRPr="00B80E37">
        <w:rPr>
          <w:rFonts w:ascii="Arial" w:hAnsi="Arial" w:cs="Arial"/>
        </w:rPr>
        <w:t>ey issues have been discussed</w:t>
      </w:r>
      <w:r w:rsidR="00C00C9A">
        <w:rPr>
          <w:rFonts w:ascii="Arial" w:hAnsi="Arial" w:cs="Arial"/>
        </w:rPr>
        <w:t>.</w:t>
      </w:r>
    </w:p>
    <w:p w14:paraId="14F334D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13F587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06320C8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917401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C0313F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D21C17F"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3090C0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1D1EB7F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E854A2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A7A09C4" w14:textId="1D4B9EA0" w:rsidR="00CA201E" w:rsidRPr="00B80E37" w:rsidRDefault="00CA201E" w:rsidP="00CA201E">
      <w:pPr>
        <w:rPr>
          <w:rFonts w:ascii="Arial" w:hAnsi="Arial" w:cs="Arial"/>
        </w:rPr>
      </w:pPr>
      <w:r w:rsidRPr="00B80E37">
        <w:rPr>
          <w:rFonts w:ascii="Arial" w:hAnsi="Arial" w:cs="Arial"/>
        </w:rPr>
        <w:t xml:space="preserve">Requirements </w:t>
      </w:r>
      <w:r w:rsidR="00BA1610" w:rsidRPr="00B80E37">
        <w:rPr>
          <w:rFonts w:ascii="Arial" w:hAnsi="Arial" w:cs="Arial"/>
        </w:rPr>
        <w:t xml:space="preserve">in terms of </w:t>
      </w:r>
      <w:r w:rsidRPr="00B80E37">
        <w:rPr>
          <w:rFonts w:ascii="Arial" w:hAnsi="Arial" w:cs="Arial"/>
        </w:rPr>
        <w:t>delay constraint</w:t>
      </w:r>
      <w:r w:rsidR="00BA1610" w:rsidRPr="00B80E37">
        <w:rPr>
          <w:rFonts w:ascii="Arial" w:hAnsi="Arial" w:cs="Arial"/>
        </w:rPr>
        <w:t>s</w:t>
      </w:r>
      <w:r w:rsidRPr="00B80E37">
        <w:rPr>
          <w:rFonts w:ascii="Arial" w:hAnsi="Arial" w:cs="Arial"/>
        </w:rPr>
        <w:t xml:space="preserve"> </w:t>
      </w:r>
      <w:r w:rsidR="00BA1610" w:rsidRPr="00B80E37">
        <w:rPr>
          <w:rFonts w:ascii="Arial" w:hAnsi="Arial" w:cs="Arial"/>
        </w:rPr>
        <w:t xml:space="preserve">have </w:t>
      </w:r>
      <w:r w:rsidRPr="00B80E37">
        <w:rPr>
          <w:rFonts w:ascii="Arial" w:hAnsi="Arial" w:cs="Arial"/>
        </w:rPr>
        <w:t>been agreed</w:t>
      </w:r>
    </w:p>
    <w:p w14:paraId="56D57101" w14:textId="190729AE" w:rsidR="00CA201E" w:rsidRPr="00B80E37" w:rsidRDefault="00B80E37" w:rsidP="00CA201E">
      <w:pPr>
        <w:rPr>
          <w:rFonts w:ascii="Arial" w:hAnsi="Arial" w:cs="Arial"/>
        </w:rPr>
      </w:pPr>
      <w:r w:rsidRPr="00B80E37">
        <w:rPr>
          <w:rFonts w:ascii="Arial" w:hAnsi="Arial" w:cs="Arial"/>
        </w:rPr>
        <w:t>It was agreed that there is no</w:t>
      </w:r>
      <w:r w:rsidR="00CA201E" w:rsidRPr="00B80E37">
        <w:rPr>
          <w:rFonts w:ascii="Arial" w:hAnsi="Arial" w:cs="Arial"/>
        </w:rPr>
        <w:t xml:space="preserve"> impact on </w:t>
      </w:r>
      <w:r w:rsidRPr="00B80E37">
        <w:rPr>
          <w:rFonts w:ascii="Arial" w:hAnsi="Arial" w:cs="Arial"/>
        </w:rPr>
        <w:t xml:space="preserve">the </w:t>
      </w:r>
      <w:r w:rsidR="00CA201E" w:rsidRPr="00B80E37">
        <w:rPr>
          <w:rFonts w:ascii="Arial" w:hAnsi="Arial" w:cs="Arial"/>
        </w:rPr>
        <w:t>SDAP layer</w:t>
      </w:r>
      <w:r w:rsidRPr="00B80E37">
        <w:rPr>
          <w:rFonts w:ascii="Arial" w:hAnsi="Arial" w:cs="Arial"/>
        </w:rPr>
        <w:t>.</w:t>
      </w:r>
    </w:p>
    <w:p w14:paraId="555D142B" w14:textId="42D6B9D9" w:rsidR="00CA201E" w:rsidRPr="00B80E37" w:rsidRDefault="00CA201E" w:rsidP="00CA201E">
      <w:pPr>
        <w:rPr>
          <w:rFonts w:ascii="Arial" w:hAnsi="Arial" w:cs="Arial"/>
        </w:rPr>
      </w:pPr>
      <w:r w:rsidRPr="00B80E37">
        <w:rPr>
          <w:rFonts w:ascii="Arial" w:hAnsi="Arial" w:cs="Arial"/>
        </w:rPr>
        <w:t>All RLC modes are supported.</w:t>
      </w:r>
    </w:p>
    <w:p w14:paraId="6EDBA988" w14:textId="42A4982B" w:rsidR="00CA201E" w:rsidRPr="00B80E37" w:rsidRDefault="00CA201E" w:rsidP="00CA201E">
      <w:pPr>
        <w:rPr>
          <w:rFonts w:ascii="Arial" w:hAnsi="Arial" w:cs="Arial"/>
        </w:rPr>
      </w:pPr>
      <w:r w:rsidRPr="00B80E37">
        <w:rPr>
          <w:rFonts w:ascii="Arial" w:hAnsi="Arial" w:cs="Arial"/>
        </w:rPr>
        <w:t>Agreed items of study:</w:t>
      </w:r>
    </w:p>
    <w:p w14:paraId="7C03C688"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2-step RACH</w:t>
      </w:r>
    </w:p>
    <w:p w14:paraId="37E440A0"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Enhancing HARQ and disabling HARQ</w:t>
      </w:r>
    </w:p>
    <w:p w14:paraId="4A8FFF49"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Extend the RLC/PDCP SN and window sizes based on throughput requirements</w:t>
      </w:r>
    </w:p>
    <w:p w14:paraId="11416019" w14:textId="77777777" w:rsidR="00CA201E" w:rsidRPr="00B80E37" w:rsidRDefault="00CA201E" w:rsidP="00CA201E">
      <w:pPr>
        <w:rPr>
          <w:rFonts w:ascii="Arial" w:hAnsi="Arial" w:cs="Arial"/>
        </w:rPr>
      </w:pPr>
      <w:r w:rsidRPr="00B80E37">
        <w:rPr>
          <w:rFonts w:ascii="Arial" w:hAnsi="Arial" w:cs="Arial"/>
        </w:rPr>
        <w:t>User plane delay impact, TA management, mobility key issues have been discussed</w:t>
      </w:r>
    </w:p>
    <w:p w14:paraId="14106AFD" w14:textId="77777777" w:rsidR="00CA201E" w:rsidRPr="00B80E37" w:rsidRDefault="00CA201E" w:rsidP="00CA201E">
      <w:pPr>
        <w:rPr>
          <w:rFonts w:ascii="Arial" w:hAnsi="Arial" w:cs="Arial"/>
          <w:bCs/>
        </w:rPr>
      </w:pPr>
      <w:r w:rsidRPr="00B80E37">
        <w:rPr>
          <w:rFonts w:ascii="Arial" w:hAnsi="Arial" w:cs="Arial"/>
          <w:bCs/>
        </w:rPr>
        <w:t xml:space="preserve">Details of the satellite ephemeris will captured in the TR. </w:t>
      </w:r>
    </w:p>
    <w:p w14:paraId="54E51F76" w14:textId="77777777" w:rsidR="00CA201E" w:rsidRPr="00B80E37" w:rsidRDefault="00CA201E" w:rsidP="00CA201E">
      <w:pPr>
        <w:rPr>
          <w:rFonts w:ascii="Arial" w:hAnsi="Arial" w:cs="Arial"/>
          <w:bCs/>
        </w:rPr>
      </w:pPr>
      <w:r w:rsidRPr="00B80E37">
        <w:rPr>
          <w:rFonts w:ascii="Arial" w:hAnsi="Arial" w:cs="Arial"/>
          <w:bCs/>
        </w:rPr>
        <w:t xml:space="preserve">For Mobility RAN2 agreed: </w:t>
      </w:r>
    </w:p>
    <w:p w14:paraId="74F4CA81" w14:textId="394D8C43"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 xml:space="preserve">Satellite beams, satellites or satellite cells are not considered to be visible from UE perspective in NTN SI. This does not preclude differentiating </w:t>
      </w:r>
      <w:r w:rsidR="00BA1610" w:rsidRPr="00B80E37">
        <w:rPr>
          <w:rFonts w:ascii="Arial" w:hAnsi="Arial" w:cs="Arial"/>
          <w:lang w:val="en-GB"/>
        </w:rPr>
        <w:t xml:space="preserve">the type of network </w:t>
      </w:r>
      <w:r w:rsidRPr="00B80E37">
        <w:rPr>
          <w:rFonts w:ascii="Arial" w:hAnsi="Arial" w:cs="Arial"/>
          <w:lang w:val="en-GB"/>
        </w:rPr>
        <w:t>at the PLMN level (e.g. NTN vs. terrestrial). This is up to SA2.</w:t>
      </w:r>
    </w:p>
    <w:p w14:paraId="6E09B27E" w14:textId="071A3D50"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Revise the current definition of satellite cell in TR 38.821 and refer to a satellite beam. Definition of satellite beam can be discussed during email discussion.</w:t>
      </w:r>
    </w:p>
    <w:p w14:paraId="051180E4"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Add text in TR 38.821 stating that association between NR PCI and NR SSBs is left for implementation (i.e. it will not be specified)</w:t>
      </w:r>
    </w:p>
    <w:p w14:paraId="0B8A5AB6"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Consider Rel-15 definitions as a baseline for NTN</w:t>
      </w:r>
    </w:p>
    <w:p w14:paraId="55C6AE37" w14:textId="0DCD005E" w:rsidR="00CA201E" w:rsidRPr="00B80E37" w:rsidRDefault="005B687E" w:rsidP="00CA201E">
      <w:pPr>
        <w:pStyle w:val="Paragraphedeliste"/>
        <w:numPr>
          <w:ilvl w:val="0"/>
          <w:numId w:val="7"/>
        </w:numPr>
        <w:ind w:leftChars="0"/>
        <w:rPr>
          <w:rFonts w:ascii="Arial" w:hAnsi="Arial" w:cs="Arial"/>
          <w:lang w:val="en-GB"/>
        </w:rPr>
      </w:pPr>
      <w:r w:rsidRPr="005B687E">
        <w:rPr>
          <w:rFonts w:ascii="Arial" w:hAnsi="Arial" w:cs="Arial"/>
          <w:lang w:val="en-GB"/>
        </w:rPr>
        <w:t xml:space="preserve">A single or multiple SSBs per PCI is </w:t>
      </w:r>
      <w:r w:rsidR="00CA201E" w:rsidRPr="00B80E37">
        <w:rPr>
          <w:rFonts w:ascii="Arial" w:hAnsi="Arial" w:cs="Arial"/>
          <w:lang w:val="en-GB"/>
        </w:rPr>
        <w:t xml:space="preserve">considered in </w:t>
      </w:r>
      <w:r w:rsidR="00BA1610" w:rsidRPr="00B80E37">
        <w:rPr>
          <w:rFonts w:ascii="Arial" w:hAnsi="Arial" w:cs="Arial"/>
          <w:lang w:val="en-GB"/>
        </w:rPr>
        <w:t xml:space="preserve">the </w:t>
      </w:r>
      <w:r w:rsidR="00CA201E" w:rsidRPr="00B80E37">
        <w:rPr>
          <w:rFonts w:ascii="Arial" w:hAnsi="Arial" w:cs="Arial"/>
          <w:lang w:val="en-GB"/>
        </w:rPr>
        <w:t xml:space="preserve">NTN SI with one or multiple SSBs per PCI. The TR will capture a figure </w:t>
      </w:r>
      <w:r w:rsidR="00BA1610" w:rsidRPr="00B80E37">
        <w:rPr>
          <w:rFonts w:ascii="Arial" w:hAnsi="Arial" w:cs="Arial"/>
          <w:lang w:val="en-GB"/>
        </w:rPr>
        <w:t xml:space="preserve">illustrating </w:t>
      </w:r>
      <w:r w:rsidR="00CA201E" w:rsidRPr="00B80E37">
        <w:rPr>
          <w:rFonts w:ascii="Arial" w:hAnsi="Arial" w:cs="Arial"/>
          <w:lang w:val="en-GB"/>
        </w:rPr>
        <w:t>both option</w:t>
      </w:r>
      <w:r w:rsidR="00BA1610" w:rsidRPr="00B80E37">
        <w:rPr>
          <w:rFonts w:ascii="Arial" w:hAnsi="Arial" w:cs="Arial"/>
          <w:lang w:val="en-GB"/>
        </w:rPr>
        <w:t>s</w:t>
      </w:r>
      <w:r w:rsidR="00CA201E" w:rsidRPr="00B80E37">
        <w:rPr>
          <w:rFonts w:ascii="Arial" w:hAnsi="Arial" w:cs="Arial"/>
          <w:lang w:val="en-GB"/>
        </w:rPr>
        <w:t>.</w:t>
      </w:r>
    </w:p>
    <w:p w14:paraId="4216535D" w14:textId="77777777" w:rsidR="00CA201E" w:rsidRPr="00B80E37" w:rsidRDefault="00CA201E" w:rsidP="00CA201E">
      <w:pPr>
        <w:pStyle w:val="Paragraphedeliste"/>
        <w:ind w:leftChars="0" w:left="420"/>
        <w:rPr>
          <w:rFonts w:ascii="Arial" w:hAnsi="Arial" w:cs="Arial"/>
          <w:lang w:val="en-GB"/>
        </w:rPr>
      </w:pPr>
    </w:p>
    <w:p w14:paraId="6D88F963" w14:textId="0C93BCF7" w:rsidR="00CA201E" w:rsidRPr="00B80E37" w:rsidRDefault="00CA201E" w:rsidP="00CA201E">
      <w:pPr>
        <w:rPr>
          <w:rFonts w:ascii="Arial" w:hAnsi="Arial" w:cs="Arial"/>
          <w:bCs/>
        </w:rPr>
      </w:pPr>
      <w:r w:rsidRPr="00B80E37">
        <w:rPr>
          <w:rFonts w:ascii="Arial" w:hAnsi="Arial" w:cs="Arial"/>
          <w:bCs/>
        </w:rPr>
        <w:t xml:space="preserve">For </w:t>
      </w:r>
      <w:r w:rsidR="00C00C9A">
        <w:rPr>
          <w:rFonts w:ascii="Arial" w:hAnsi="Arial" w:cs="Arial"/>
          <w:bCs/>
        </w:rPr>
        <w:t>i</w:t>
      </w:r>
      <w:r w:rsidR="00C00C9A" w:rsidRPr="00B80E37">
        <w:rPr>
          <w:rFonts w:ascii="Arial" w:hAnsi="Arial" w:cs="Arial"/>
          <w:bCs/>
        </w:rPr>
        <w:t xml:space="preserve">dle </w:t>
      </w:r>
      <w:r w:rsidRPr="00B80E37">
        <w:rPr>
          <w:rFonts w:ascii="Arial" w:hAnsi="Arial" w:cs="Arial"/>
          <w:bCs/>
        </w:rPr>
        <w:t xml:space="preserve">mode mobility RAN2 agreed: </w:t>
      </w:r>
    </w:p>
    <w:p w14:paraId="3AD44CAB"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RAN2 to study solutions for two different type of UE categories 1) with GNSS support, 2) without GNSS support</w:t>
      </w:r>
    </w:p>
    <w:p w14:paraId="7D8DFFC7"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GEO, the current tracking area management is assumed as a baseline</w:t>
      </w:r>
    </w:p>
    <w:p w14:paraId="4B9A7652"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LEO with moving beams study fixed and moving tracking area solutions</w:t>
      </w:r>
    </w:p>
    <w:p w14:paraId="7FB9F98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1CA6DD2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87E053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59BF5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296211" w14:textId="77777777" w:rsidR="00CA201E" w:rsidRPr="00B80E37" w:rsidRDefault="00CA201E" w:rsidP="00CA201E">
      <w:pPr>
        <w:rPr>
          <w:lang w:eastAsia="ja-JP"/>
        </w:rPr>
      </w:pPr>
    </w:p>
    <w:p w14:paraId="2DA41991" w14:textId="77777777" w:rsidR="00E83689" w:rsidRPr="00B80E37" w:rsidRDefault="00E83689" w:rsidP="00E83689">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B759F07"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3A6290BB"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725730D2"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5F8CECB" w14:textId="1AC506A8" w:rsidR="005D5DBD" w:rsidRPr="00B80E37" w:rsidRDefault="005D5DBD" w:rsidP="00E83689">
      <w:pPr>
        <w:rPr>
          <w:rFonts w:ascii="Arial" w:hAnsi="Arial" w:cs="Arial"/>
        </w:rPr>
      </w:pPr>
      <w:r w:rsidRPr="00B80E37">
        <w:rPr>
          <w:rFonts w:ascii="Arial" w:hAnsi="Arial" w:cs="Arial"/>
        </w:rPr>
        <w:t xml:space="preserve">Agreed TP based on proposal agreed in RAN2#104 </w:t>
      </w:r>
      <w:r w:rsidR="00C00C9A" w:rsidRPr="00B80E37">
        <w:rPr>
          <w:rFonts w:ascii="Arial" w:hAnsi="Arial" w:cs="Arial"/>
        </w:rPr>
        <w:t>including</w:t>
      </w:r>
      <w:r w:rsidRPr="00B80E37">
        <w:rPr>
          <w:rFonts w:ascii="Arial" w:hAnsi="Arial" w:cs="Arial"/>
        </w:rPr>
        <w:t xml:space="preserve"> </w:t>
      </w:r>
      <w:r w:rsidR="00C00C9A">
        <w:rPr>
          <w:rFonts w:ascii="Arial" w:hAnsi="Arial" w:cs="Arial"/>
        </w:rPr>
        <w:t xml:space="preserve">the </w:t>
      </w:r>
      <w:r w:rsidRPr="00B80E37">
        <w:rPr>
          <w:rFonts w:ascii="Arial" w:hAnsi="Arial" w:cs="Arial"/>
        </w:rPr>
        <w:t>definition of satellite beam as well as the identified relevant KPIs and target performance for evaluation purposed</w:t>
      </w:r>
    </w:p>
    <w:p w14:paraId="052207CF" w14:textId="3F8285A3" w:rsidR="005D5DBD" w:rsidRPr="00B80E37" w:rsidRDefault="005D5DBD" w:rsidP="00E83689">
      <w:pPr>
        <w:rPr>
          <w:rFonts w:ascii="Arial" w:hAnsi="Arial" w:cs="Arial"/>
        </w:rPr>
      </w:pPr>
      <w:r w:rsidRPr="00B80E37">
        <w:rPr>
          <w:rFonts w:ascii="Arial" w:hAnsi="Arial" w:cs="Arial"/>
        </w:rPr>
        <w:t xml:space="preserve">Agreement on the user plane timer update principles </w:t>
      </w:r>
    </w:p>
    <w:p w14:paraId="05923D4F" w14:textId="77777777" w:rsidR="00353624" w:rsidRPr="00B80E37" w:rsidRDefault="00353624" w:rsidP="00353624">
      <w:pPr>
        <w:rPr>
          <w:rFonts w:ascii="Arial" w:hAnsi="Arial" w:cs="Arial"/>
        </w:rPr>
      </w:pPr>
      <w:r w:rsidRPr="00B80E37">
        <w:rPr>
          <w:rFonts w:ascii="Arial" w:hAnsi="Arial" w:cs="Arial"/>
        </w:rPr>
        <w:t>Progress on the understanding of the problem for MAC, RLC and PDCP</w:t>
      </w:r>
    </w:p>
    <w:p w14:paraId="5646C083" w14:textId="77777777" w:rsidR="003E498F" w:rsidRPr="00B80E37" w:rsidRDefault="003E498F" w:rsidP="00E83689">
      <w:pPr>
        <w:rPr>
          <w:rFonts w:ascii="Arial" w:hAnsi="Arial" w:cs="Arial"/>
        </w:rPr>
      </w:pPr>
      <w:r w:rsidRPr="00B80E37">
        <w:rPr>
          <w:rFonts w:ascii="Arial" w:hAnsi="Arial" w:cs="Arial"/>
        </w:rPr>
        <w:t>Following agreements were made:</w:t>
      </w:r>
    </w:p>
    <w:p w14:paraId="73543FFF" w14:textId="139D13FB" w:rsidR="003E498F" w:rsidRPr="00B80E37" w:rsidRDefault="003E498F" w:rsidP="003E498F">
      <w:pPr>
        <w:pStyle w:val="Paragraphedeliste"/>
        <w:numPr>
          <w:ilvl w:val="0"/>
          <w:numId w:val="24"/>
        </w:numPr>
        <w:ind w:leftChars="0"/>
        <w:rPr>
          <w:rFonts w:ascii="Arial" w:eastAsia="Malgun Gothic" w:hAnsi="Arial" w:cs="Arial"/>
          <w:lang w:val="en-GB" w:eastAsia="en-US"/>
        </w:rPr>
      </w:pPr>
      <w:r w:rsidRPr="00B80E37">
        <w:rPr>
          <w:rFonts w:ascii="Arial" w:eastAsia="Malgun Gothic" w:hAnsi="Arial" w:cs="Arial"/>
          <w:lang w:val="en-GB"/>
        </w:rPr>
        <w:t xml:space="preserve">Retransmissions at one (i.e. RLC ARQ) or multiple layers (i.e. HARQ and RLC ARQ) shall be supported </w:t>
      </w:r>
      <w:r w:rsidR="00797F15" w:rsidRPr="00B80E37">
        <w:rPr>
          <w:rFonts w:ascii="Arial" w:eastAsia="Malgun Gothic" w:hAnsi="Arial" w:cs="Arial"/>
          <w:lang w:val="en-GB"/>
        </w:rPr>
        <w:t xml:space="preserve">in </w:t>
      </w:r>
      <w:r w:rsidRPr="00B80E37">
        <w:rPr>
          <w:rFonts w:ascii="Arial" w:eastAsia="Malgun Gothic" w:hAnsi="Arial" w:cs="Arial"/>
          <w:lang w:val="en-GB"/>
        </w:rPr>
        <w:t xml:space="preserve">NTN and </w:t>
      </w:r>
      <w:r w:rsidR="00797F15" w:rsidRPr="00B80E37">
        <w:rPr>
          <w:rFonts w:ascii="Arial" w:eastAsia="Malgun Gothic" w:hAnsi="Arial" w:cs="Arial"/>
          <w:lang w:val="en-GB"/>
        </w:rPr>
        <w:t xml:space="preserve">shall be </w:t>
      </w:r>
      <w:r w:rsidRPr="00B80E37">
        <w:rPr>
          <w:rFonts w:ascii="Arial" w:eastAsia="Malgun Gothic" w:hAnsi="Arial" w:cs="Arial"/>
          <w:lang w:val="en-GB"/>
        </w:rPr>
        <w:t>configurable by the network.</w:t>
      </w:r>
    </w:p>
    <w:p w14:paraId="022814BF" w14:textId="5FF1CF65"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The network should be able to configure </w:t>
      </w:r>
      <w:r w:rsidR="004364DE">
        <w:rPr>
          <w:rFonts w:ascii="Arial" w:eastAsia="Malgun Gothic" w:hAnsi="Arial" w:cs="Arial"/>
          <w:lang w:val="en-GB"/>
        </w:rPr>
        <w:t>turn off</w:t>
      </w:r>
      <w:r w:rsidRPr="00B80E37">
        <w:rPr>
          <w:rFonts w:ascii="Arial" w:eastAsia="Malgun Gothic" w:hAnsi="Arial" w:cs="Arial"/>
          <w:lang w:val="en-GB"/>
        </w:rPr>
        <w:t xml:space="preserve"> HARQ.</w:t>
      </w:r>
      <w:r w:rsidR="00797F15" w:rsidRPr="00B80E37">
        <w:rPr>
          <w:rFonts w:ascii="Arial" w:eastAsia="Malgun Gothic" w:hAnsi="Arial" w:cs="Arial"/>
          <w:lang w:val="en-GB"/>
        </w:rPr>
        <w:t xml:space="preserve"> </w:t>
      </w:r>
      <w:r w:rsidRPr="00B80E37">
        <w:rPr>
          <w:rFonts w:ascii="Arial" w:eastAsia="Malgun Gothic" w:hAnsi="Arial" w:cs="Arial"/>
          <w:lang w:val="en-GB"/>
        </w:rPr>
        <w:t>And there is no UL feedback for DL transmission if HARQ is turned off.</w:t>
      </w:r>
      <w:r w:rsidR="00BA1610" w:rsidRPr="00B80E37">
        <w:rPr>
          <w:rFonts w:ascii="Arial" w:eastAsia="Malgun Gothic" w:hAnsi="Arial" w:cs="Arial"/>
          <w:lang w:val="en-GB"/>
        </w:rPr>
        <w:t xml:space="preserve"> The </w:t>
      </w:r>
      <w:r w:rsidRPr="00B80E37">
        <w:rPr>
          <w:rFonts w:ascii="Arial" w:eastAsia="Malgun Gothic" w:hAnsi="Arial" w:cs="Arial"/>
          <w:lang w:val="en-GB"/>
        </w:rPr>
        <w:t>impact on procedures and how to configure</w:t>
      </w:r>
      <w:r w:rsidR="00BA1610" w:rsidRPr="00B80E37">
        <w:rPr>
          <w:rFonts w:ascii="Arial" w:eastAsia="Malgun Gothic" w:hAnsi="Arial" w:cs="Arial"/>
          <w:lang w:val="en-GB"/>
        </w:rPr>
        <w:t xml:space="preserve"> it is still FSS</w:t>
      </w:r>
      <w:r w:rsidRPr="00B80E37">
        <w:rPr>
          <w:rFonts w:ascii="Arial" w:eastAsia="Malgun Gothic" w:hAnsi="Arial" w:cs="Arial"/>
          <w:lang w:val="en-GB"/>
        </w:rPr>
        <w:t>. </w:t>
      </w:r>
    </w:p>
    <w:p w14:paraId="56B0A7A5"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lastRenderedPageBreak/>
        <w:t>Inputs from RAN1 are needed (e.g. for the achievable throughputs) to be able to study further the impacts on PDCP/RLC buffer size and SN extensions</w:t>
      </w:r>
    </w:p>
    <w:p w14:paraId="521C50FD"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2-step RACH in general can be beneficial for NTN and can be studied after the Rel-16 WI on 2-step RACH has progressed.</w:t>
      </w:r>
    </w:p>
    <w:p w14:paraId="235BE7E8" w14:textId="0A5EF2CC"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UE location and satellite ephemeris are agreed as beneficial </w:t>
      </w:r>
      <w:r w:rsidR="00BA1610" w:rsidRPr="00B80E37">
        <w:rPr>
          <w:rFonts w:ascii="Arial" w:eastAsia="Malgun Gothic" w:hAnsi="Arial" w:cs="Arial"/>
          <w:lang w:val="en-GB"/>
        </w:rPr>
        <w:t xml:space="preserve">and shall be </w:t>
      </w:r>
      <w:r w:rsidRPr="00B80E37">
        <w:rPr>
          <w:rFonts w:ascii="Arial" w:eastAsia="Malgun Gothic" w:hAnsi="Arial" w:cs="Arial"/>
          <w:lang w:val="en-GB"/>
        </w:rPr>
        <w:t>consider</w:t>
      </w:r>
      <w:r w:rsidR="00BA1610" w:rsidRPr="00B80E37">
        <w:rPr>
          <w:rFonts w:ascii="Arial" w:eastAsia="Malgun Gothic" w:hAnsi="Arial" w:cs="Arial"/>
          <w:lang w:val="en-GB"/>
        </w:rPr>
        <w:t>ed</w:t>
      </w:r>
      <w:r w:rsidRPr="00B80E37">
        <w:rPr>
          <w:rFonts w:ascii="Arial" w:eastAsia="Malgun Gothic" w:hAnsi="Arial" w:cs="Arial"/>
          <w:lang w:val="en-GB"/>
        </w:rPr>
        <w:t xml:space="preserve"> </w:t>
      </w:r>
      <w:r w:rsidR="00BA1610" w:rsidRPr="00B80E37">
        <w:rPr>
          <w:rFonts w:ascii="Arial" w:eastAsia="Malgun Gothic" w:hAnsi="Arial" w:cs="Arial"/>
          <w:lang w:val="en-GB"/>
        </w:rPr>
        <w:t xml:space="preserve">in </w:t>
      </w:r>
      <w:r w:rsidRPr="00B80E37">
        <w:rPr>
          <w:rFonts w:ascii="Arial" w:eastAsia="Malgun Gothic" w:hAnsi="Arial" w:cs="Arial"/>
          <w:lang w:val="en-GB"/>
        </w:rPr>
        <w:t>NTN mobility scenarios</w:t>
      </w:r>
    </w:p>
    <w:p w14:paraId="17DC7BA3" w14:textId="0C46D40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It was agreed not to discuss the applicability of CHO for NTN use cases till RAN2#106; to avoid having simultaneous discussion</w:t>
      </w:r>
      <w:r w:rsidR="00BA1610" w:rsidRPr="00B80E37">
        <w:rPr>
          <w:rFonts w:ascii="Arial" w:eastAsia="Malgun Gothic" w:hAnsi="Arial" w:cs="Arial"/>
          <w:lang w:val="en-GB"/>
        </w:rPr>
        <w:t>s</w:t>
      </w:r>
      <w:r w:rsidRPr="00B80E37">
        <w:rPr>
          <w:rFonts w:ascii="Arial" w:eastAsia="Malgun Gothic" w:hAnsi="Arial" w:cs="Arial"/>
          <w:lang w:val="en-GB"/>
        </w:rPr>
        <w:t xml:space="preserve"> in the context of NTN.</w:t>
      </w:r>
    </w:p>
    <w:p w14:paraId="007FD337" w14:textId="54FEAF64"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It was agreed to consider only the following KPIs as part of performance requirements in the scope of RAN2: </w:t>
      </w:r>
      <w:r w:rsidR="00BA1610" w:rsidRPr="00B80E37">
        <w:rPr>
          <w:rFonts w:ascii="Arial" w:eastAsia="Malgun Gothic" w:hAnsi="Arial" w:cs="Arial"/>
          <w:lang w:val="en-GB"/>
        </w:rPr>
        <w:t xml:space="preserve">peak </w:t>
      </w:r>
      <w:r w:rsidRPr="00B80E37">
        <w:rPr>
          <w:rFonts w:ascii="Arial" w:eastAsia="Malgun Gothic" w:hAnsi="Arial" w:cs="Arial"/>
          <w:lang w:val="en-GB"/>
        </w:rPr>
        <w:t xml:space="preserve">data rate, </w:t>
      </w:r>
      <w:r w:rsidR="00BA1610" w:rsidRPr="00B80E37">
        <w:rPr>
          <w:rFonts w:ascii="Arial" w:eastAsia="Malgun Gothic" w:hAnsi="Arial" w:cs="Arial"/>
          <w:lang w:val="en-GB"/>
        </w:rPr>
        <w:t xml:space="preserve">user </w:t>
      </w:r>
      <w:r w:rsidRPr="00B80E37">
        <w:rPr>
          <w:rFonts w:ascii="Arial" w:eastAsia="Malgun Gothic" w:hAnsi="Arial" w:cs="Arial"/>
          <w:lang w:val="en-GB"/>
        </w:rPr>
        <w:t xml:space="preserve">experienced data rate, overall user density, </w:t>
      </w:r>
      <w:r w:rsidR="00BA1610" w:rsidRPr="00B80E37">
        <w:rPr>
          <w:rFonts w:ascii="Arial" w:eastAsia="Malgun Gothic" w:hAnsi="Arial" w:cs="Arial"/>
          <w:lang w:val="en-GB"/>
        </w:rPr>
        <w:t xml:space="preserve">activity </w:t>
      </w:r>
      <w:r w:rsidRPr="00B80E37">
        <w:rPr>
          <w:rFonts w:ascii="Arial" w:eastAsia="Malgun Gothic" w:hAnsi="Arial" w:cs="Arial"/>
          <w:lang w:val="en-GB"/>
        </w:rPr>
        <w:t xml:space="preserve">factor, </w:t>
      </w:r>
      <w:r w:rsidR="00BA1610" w:rsidRPr="00B80E37">
        <w:rPr>
          <w:rFonts w:ascii="Arial" w:eastAsia="Malgun Gothic" w:hAnsi="Arial" w:cs="Arial"/>
          <w:lang w:val="en-GB"/>
        </w:rPr>
        <w:t xml:space="preserve">max </w:t>
      </w:r>
      <w:r w:rsidRPr="00B80E37">
        <w:rPr>
          <w:rFonts w:ascii="Arial" w:eastAsia="Malgun Gothic" w:hAnsi="Arial" w:cs="Arial"/>
          <w:lang w:val="en-GB"/>
        </w:rPr>
        <w:t>UE speed.</w:t>
      </w:r>
    </w:p>
    <w:p w14:paraId="42D6A4E5" w14:textId="77777777" w:rsidR="003E498F" w:rsidRPr="00B80E37" w:rsidRDefault="003E498F" w:rsidP="00E83689">
      <w:pPr>
        <w:rPr>
          <w:rFonts w:ascii="Arial" w:hAnsi="Arial" w:cs="Arial"/>
        </w:rPr>
      </w:pPr>
    </w:p>
    <w:p w14:paraId="48D4570D" w14:textId="53984D37" w:rsidR="00F67CE2" w:rsidRPr="00B80E37" w:rsidRDefault="00225C87"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w:t>
      </w:r>
      <w:r w:rsidR="00F67CE2" w:rsidRPr="00B80E37">
        <w:rPr>
          <w:rFonts w:ascii="Arial" w:hAnsi="Arial" w:cs="Arial"/>
          <w:lang w:eastAsia="ja-JP"/>
        </w:rPr>
        <w:t xml:space="preserve">opics related to </w:t>
      </w:r>
      <w:r w:rsidR="00BA1610" w:rsidRPr="00B80E37">
        <w:rPr>
          <w:rFonts w:ascii="Arial" w:hAnsi="Arial" w:cs="Arial"/>
          <w:lang w:eastAsia="ja-JP"/>
        </w:rPr>
        <w:t xml:space="preserve">the </w:t>
      </w:r>
      <w:r w:rsidR="00F67CE2" w:rsidRPr="00B80E37">
        <w:rPr>
          <w:rFonts w:ascii="Arial" w:hAnsi="Arial" w:cs="Arial"/>
          <w:lang w:eastAsia="ja-JP"/>
        </w:rPr>
        <w:t>control plane</w:t>
      </w:r>
      <w:r w:rsidR="00CA465B" w:rsidRPr="00B80E37">
        <w:rPr>
          <w:rFonts w:ascii="Arial" w:hAnsi="Arial" w:cs="Arial"/>
          <w:lang w:eastAsia="ja-JP"/>
        </w:rPr>
        <w:t xml:space="preserve"> could not be treated due to lack of time</w:t>
      </w:r>
      <w:r w:rsidR="00797F15" w:rsidRPr="00B80E37">
        <w:rPr>
          <w:rFonts w:ascii="Arial" w:hAnsi="Arial" w:cs="Arial"/>
          <w:lang w:eastAsia="ja-JP"/>
        </w:rPr>
        <w:t>.</w:t>
      </w:r>
    </w:p>
    <w:p w14:paraId="151C6BC3" w14:textId="77777777" w:rsidR="00F67CE2" w:rsidRPr="00B80E37" w:rsidRDefault="00F67CE2" w:rsidP="00E83689">
      <w:pPr>
        <w:tabs>
          <w:tab w:val="left" w:pos="567"/>
        </w:tabs>
        <w:overflowPunct/>
        <w:autoSpaceDE/>
        <w:autoSpaceDN/>
        <w:snapToGrid w:val="0"/>
        <w:spacing w:after="0"/>
        <w:textAlignment w:val="auto"/>
        <w:rPr>
          <w:rFonts w:ascii="Arial" w:hAnsi="Arial" w:cs="Arial"/>
          <w:lang w:eastAsia="ja-JP"/>
        </w:rPr>
      </w:pPr>
    </w:p>
    <w:p w14:paraId="7E5EC9BD"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56E56D1"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45054CD8"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761C7CB" w14:textId="77777777" w:rsidR="00E83689" w:rsidRPr="00B80E37" w:rsidRDefault="00E83689" w:rsidP="00CA201E">
      <w:pPr>
        <w:rPr>
          <w:lang w:eastAsia="ja-JP"/>
        </w:rPr>
      </w:pPr>
    </w:p>
    <w:p w14:paraId="4F8F1611" w14:textId="7CF57610"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F4E6896" w14:textId="3A047B10"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3E0F173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63FB435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74C92CF"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7F5D1B22" w14:textId="6B66198C" w:rsidR="00293E84" w:rsidRPr="00B80E37" w:rsidRDefault="00293E8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Agreements on impacts to the Random Access Channel procedures (4 steps)</w:t>
      </w:r>
      <w:r w:rsidR="00932F75" w:rsidRPr="00B80E37">
        <w:rPr>
          <w:rFonts w:ascii="Arial" w:hAnsi="Arial" w:cs="Arial"/>
          <w:lang w:eastAsia="ja-JP"/>
        </w:rPr>
        <w:t xml:space="preserve">, DRX, </w:t>
      </w:r>
      <w:r w:rsidR="00797F15" w:rsidRPr="00B80E37">
        <w:rPr>
          <w:rFonts w:ascii="Arial" w:hAnsi="Arial" w:cs="Arial"/>
          <w:lang w:eastAsia="ja-JP"/>
        </w:rPr>
        <w:t>scheduling</w:t>
      </w:r>
      <w:r w:rsidR="00932F75" w:rsidRPr="00B80E37">
        <w:rPr>
          <w:rFonts w:ascii="Arial" w:hAnsi="Arial" w:cs="Arial"/>
          <w:lang w:eastAsia="ja-JP"/>
        </w:rPr>
        <w:t xml:space="preserve"> request, RLC, PDCP as well as initial performance targets for evaluation purposes of NG-RAN based NTN.</w:t>
      </w:r>
    </w:p>
    <w:p w14:paraId="01A46BE4" w14:textId="348AB2F7" w:rsidR="00293E84" w:rsidRPr="00B80E37" w:rsidRDefault="003457E5"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that NTN should support both, UEs supporting GNSS based positioning methods and UE not supporting GNSS based positioning methods</w:t>
      </w:r>
      <w:r w:rsidR="0018583F" w:rsidRPr="00B80E37">
        <w:rPr>
          <w:rFonts w:ascii="Arial" w:hAnsi="Arial" w:cs="Arial"/>
          <w:lang w:eastAsia="ja-JP"/>
        </w:rPr>
        <w:t xml:space="preserve"> and that </w:t>
      </w:r>
      <w:r w:rsidR="00365228" w:rsidRPr="00B80E37">
        <w:rPr>
          <w:rFonts w:ascii="Arial" w:hAnsi="Arial" w:cs="Arial"/>
          <w:lang w:eastAsia="ja-JP"/>
        </w:rPr>
        <w:t>t</w:t>
      </w:r>
      <w:r w:rsidR="0018583F" w:rsidRPr="00B80E37">
        <w:rPr>
          <w:rFonts w:ascii="Arial" w:hAnsi="Arial" w:cs="Arial"/>
          <w:lang w:eastAsia="ja-JP"/>
        </w:rPr>
        <w:t>he use of satellite ephemeris, time and UE location can be used in the RAN for mobility purposes in NTN.</w:t>
      </w:r>
    </w:p>
    <w:p w14:paraId="7C64B3CB" w14:textId="3267EA61"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Analysis of 2 step RACH in NTN context will be made in a subsequent meeting.</w:t>
      </w:r>
    </w:p>
    <w:p w14:paraId="66BFB9EB" w14:textId="731B6CB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impacts needed to support feeder link switch over for LEO systems.</w:t>
      </w:r>
    </w:p>
    <w:p w14:paraId="579769B9" w14:textId="0F6F5EAE"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on paging capacity in NTN context initiated.</w:t>
      </w:r>
    </w:p>
    <w:p w14:paraId="5064E3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49776E0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FA8CE83"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05C3D61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E900484" w14:textId="7777777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p>
    <w:p w14:paraId="44F7D20B"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241CC9B" w14:textId="4C9668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2#106</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15343A1" w14:textId="78AF63F2"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52565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5491D42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8977A6E"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C4B4999" w14:textId="5ACC98A1" w:rsidR="001B693C" w:rsidRPr="00B80E37" w:rsidRDefault="0033366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performance targets for evaluation purposes of NG-RAN based NTN</w:t>
      </w:r>
      <w:r w:rsidR="00C66FAA" w:rsidRPr="00B80E37">
        <w:rPr>
          <w:rFonts w:ascii="Arial" w:hAnsi="Arial" w:cs="Arial"/>
          <w:lang w:eastAsia="ja-JP"/>
        </w:rPr>
        <w:t>, paging capacity estimation methodology</w:t>
      </w:r>
      <w:r w:rsidR="00365228" w:rsidRPr="00B80E37">
        <w:rPr>
          <w:rFonts w:ascii="Arial" w:hAnsi="Arial" w:cs="Arial"/>
          <w:lang w:eastAsia="ja-JP"/>
        </w:rPr>
        <w:t xml:space="preserve">. Service continuity scenarios, </w:t>
      </w:r>
      <w:r w:rsidR="00797F15" w:rsidRPr="00B80E37">
        <w:rPr>
          <w:rFonts w:ascii="Arial" w:hAnsi="Arial" w:cs="Arial"/>
          <w:lang w:eastAsia="ja-JP"/>
        </w:rPr>
        <w:t>tracking</w:t>
      </w:r>
      <w:r w:rsidR="00365228" w:rsidRPr="00B80E37">
        <w:rPr>
          <w:rFonts w:ascii="Arial" w:hAnsi="Arial" w:cs="Arial"/>
          <w:lang w:eastAsia="ja-JP"/>
        </w:rPr>
        <w:t xml:space="preserve"> area issues</w:t>
      </w:r>
      <w:r w:rsidR="00797F15" w:rsidRPr="00B80E37">
        <w:rPr>
          <w:rFonts w:ascii="Arial" w:hAnsi="Arial" w:cs="Arial"/>
          <w:lang w:eastAsia="ja-JP"/>
        </w:rPr>
        <w:t>, feeder</w:t>
      </w:r>
      <w:r w:rsidR="00365228" w:rsidRPr="00B80E37">
        <w:rPr>
          <w:rFonts w:ascii="Arial" w:hAnsi="Arial" w:cs="Arial"/>
          <w:lang w:eastAsia="ja-JP"/>
        </w:rPr>
        <w:t xml:space="preserve"> link switch over, </w:t>
      </w:r>
    </w:p>
    <w:p w14:paraId="48007789" w14:textId="77777777"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p>
    <w:p w14:paraId="7F4CE346" w14:textId="53CD553A"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Discussions initiated on RACH capacity/procedures, HARQ, issues and solutions on NTN-TN service continuity, </w:t>
      </w:r>
      <w:r w:rsidR="00797F15" w:rsidRPr="00B80E37">
        <w:rPr>
          <w:rFonts w:ascii="Arial" w:hAnsi="Arial" w:cs="Arial"/>
          <w:lang w:eastAsia="ja-JP"/>
        </w:rPr>
        <w:t>m</w:t>
      </w:r>
      <w:r w:rsidRPr="00B80E37">
        <w:rPr>
          <w:rFonts w:ascii="Arial" w:hAnsi="Arial" w:cs="Arial"/>
          <w:lang w:eastAsia="ja-JP"/>
        </w:rPr>
        <w:t xml:space="preserve">obility issues and solutions, </w:t>
      </w:r>
      <w:r w:rsidR="00797F15" w:rsidRPr="00B80E37">
        <w:rPr>
          <w:rFonts w:ascii="Arial" w:hAnsi="Arial" w:cs="Arial"/>
          <w:lang w:eastAsia="ja-JP"/>
        </w:rPr>
        <w:t>c</w:t>
      </w:r>
      <w:r w:rsidRPr="00B80E37">
        <w:rPr>
          <w:rFonts w:ascii="Arial" w:hAnsi="Arial" w:cs="Arial"/>
          <w:lang w:eastAsia="ja-JP"/>
        </w:rPr>
        <w:t xml:space="preserve">ell </w:t>
      </w:r>
      <w:r w:rsidR="00797F15" w:rsidRPr="00B80E37">
        <w:rPr>
          <w:rFonts w:ascii="Arial" w:hAnsi="Arial" w:cs="Arial"/>
          <w:lang w:eastAsia="ja-JP"/>
        </w:rPr>
        <w:t>s</w:t>
      </w:r>
      <w:r w:rsidRPr="00B80E37">
        <w:rPr>
          <w:rFonts w:ascii="Arial" w:hAnsi="Arial" w:cs="Arial"/>
          <w:lang w:eastAsia="ja-JP"/>
        </w:rPr>
        <w:t xml:space="preserve">election/reselection, </w:t>
      </w:r>
      <w:r w:rsidR="00797F15" w:rsidRPr="00B80E37">
        <w:rPr>
          <w:rFonts w:ascii="Arial" w:hAnsi="Arial" w:cs="Arial"/>
          <w:lang w:eastAsia="ja-JP"/>
        </w:rPr>
        <w:t>u</w:t>
      </w:r>
      <w:r w:rsidRPr="00B80E37">
        <w:rPr>
          <w:rFonts w:ascii="Arial" w:hAnsi="Arial" w:cs="Arial"/>
          <w:lang w:eastAsia="ja-JP"/>
        </w:rPr>
        <w:t xml:space="preserve">se of satellite </w:t>
      </w:r>
      <w:r w:rsidR="00797F15" w:rsidRPr="00B80E37">
        <w:rPr>
          <w:rFonts w:ascii="Arial" w:hAnsi="Arial" w:cs="Arial"/>
          <w:lang w:eastAsia="ja-JP"/>
        </w:rPr>
        <w:t>IDs</w:t>
      </w:r>
      <w:r w:rsidRPr="00B80E37">
        <w:rPr>
          <w:rFonts w:ascii="Arial" w:hAnsi="Arial" w:cs="Arial"/>
          <w:lang w:eastAsia="ja-JP"/>
        </w:rPr>
        <w:t>.</w:t>
      </w:r>
    </w:p>
    <w:p w14:paraId="6DFA7214" w14:textId="77777777" w:rsidR="00333664" w:rsidRPr="00B80E37" w:rsidRDefault="00333664" w:rsidP="001B693C">
      <w:pPr>
        <w:tabs>
          <w:tab w:val="left" w:pos="567"/>
        </w:tabs>
        <w:overflowPunct/>
        <w:autoSpaceDE/>
        <w:autoSpaceDN/>
        <w:snapToGrid w:val="0"/>
        <w:spacing w:after="0"/>
        <w:textAlignment w:val="auto"/>
        <w:rPr>
          <w:rFonts w:ascii="Arial" w:hAnsi="Arial" w:cs="Arial"/>
          <w:lang w:eastAsia="ja-JP"/>
        </w:rPr>
      </w:pPr>
    </w:p>
    <w:p w14:paraId="4B9D7915" w14:textId="1E28E95B"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If HARQ feedback is disabled, blind HARQ (re)transmissions are still possible to improve robustness.  What blind HARQ retransmissions mean will be captured in email discussion.  </w:t>
      </w:r>
    </w:p>
    <w:p w14:paraId="733B0805" w14:textId="167E8E9F"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Even if HARQ feedback is disabled, the HARQ processes are still configured. </w:t>
      </w:r>
    </w:p>
    <w:p w14:paraId="7404F3DC" w14:textId="75A88144" w:rsidR="001B693C"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Enabling / disabling of HARQ feedback is a network decision.</w:t>
      </w:r>
    </w:p>
    <w:p w14:paraId="5E8CEE58" w14:textId="77777777" w:rsidR="0046239B" w:rsidRDefault="0046239B" w:rsidP="001B693C">
      <w:pPr>
        <w:tabs>
          <w:tab w:val="left" w:pos="567"/>
        </w:tabs>
        <w:overflowPunct/>
        <w:autoSpaceDE/>
        <w:autoSpaceDN/>
        <w:snapToGrid w:val="0"/>
        <w:spacing w:after="0"/>
        <w:textAlignment w:val="auto"/>
        <w:rPr>
          <w:rFonts w:ascii="Arial" w:hAnsi="Arial" w:cs="Arial"/>
          <w:lang w:eastAsia="ja-JP"/>
        </w:rPr>
      </w:pPr>
    </w:p>
    <w:p w14:paraId="7D0C3B39" w14:textId="534A257C"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A076416"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949071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575B434" w14:textId="77777777" w:rsidR="001B693C" w:rsidRDefault="001B693C" w:rsidP="00CA201E">
      <w:pPr>
        <w:rPr>
          <w:lang w:eastAsia="ja-JP"/>
        </w:rPr>
      </w:pPr>
    </w:p>
    <w:p w14:paraId="3FDA24EA" w14:textId="37FD509B" w:rsidR="00E53C2F" w:rsidRPr="00B80E37" w:rsidRDefault="00E53C2F" w:rsidP="00E53C2F">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w:t>
      </w:r>
      <w:r>
        <w:rPr>
          <w:rFonts w:ascii="Arial" w:hAnsi="Arial" w:cs="Arial"/>
          <w:b/>
          <w:kern w:val="0"/>
          <w:sz w:val="20"/>
          <w:szCs w:val="20"/>
          <w:lang w:val="en-GB"/>
        </w:rPr>
        <w:t>7</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Pr>
          <w:rFonts w:ascii="Arial" w:hAnsi="Arial" w:cs="Arial"/>
          <w:b/>
          <w:kern w:val="0"/>
          <w:sz w:val="20"/>
          <w:szCs w:val="20"/>
          <w:lang w:val="en-GB"/>
        </w:rPr>
        <w:t>9</w:t>
      </w:r>
      <w:r w:rsidRPr="00B80E37">
        <w:rPr>
          <w:rFonts w:ascii="Arial" w:hAnsi="Arial" w:cs="Arial"/>
          <w:b/>
          <w:kern w:val="0"/>
          <w:sz w:val="20"/>
          <w:szCs w:val="20"/>
          <w:lang w:val="en-GB" w:eastAsia="en-US"/>
        </w:rPr>
        <w:t>)</w:t>
      </w:r>
    </w:p>
    <w:p w14:paraId="2EC111F1" w14:textId="77777777" w:rsidR="00E53C2F" w:rsidRDefault="00E53C2F" w:rsidP="00CA201E">
      <w:pPr>
        <w:rPr>
          <w:lang w:eastAsia="ja-JP"/>
        </w:rPr>
      </w:pPr>
    </w:p>
    <w:p w14:paraId="5DB608E9"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2B80AE49"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2AADF9E"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[General]</w:t>
      </w:r>
    </w:p>
    <w:p w14:paraId="7051739B"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C0A2041"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w:t>
      </w:r>
      <w:r>
        <w:rPr>
          <w:rFonts w:ascii="Arial" w:hAnsi="Arial" w:cs="Arial"/>
          <w:lang w:eastAsia="ja-JP"/>
        </w:rPr>
        <w:t>public safety related usage scenario</w:t>
      </w:r>
    </w:p>
    <w:p w14:paraId="583E3C67"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58F77330" w14:textId="4E1EFA95" w:rsidR="00E53C2F"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Continued d</w:t>
      </w:r>
      <w:r w:rsidRPr="00B80E37">
        <w:rPr>
          <w:rFonts w:ascii="Arial" w:hAnsi="Arial" w:cs="Arial"/>
          <w:lang w:eastAsia="ja-JP"/>
        </w:rPr>
        <w:t xml:space="preserve">iscussions on issues and solutions </w:t>
      </w:r>
      <w:r>
        <w:rPr>
          <w:rFonts w:ascii="Arial" w:hAnsi="Arial" w:cs="Arial"/>
          <w:lang w:eastAsia="ja-JP"/>
        </w:rPr>
        <w:t xml:space="preserve"> for </w:t>
      </w:r>
      <w:r w:rsidRPr="00B80E37">
        <w:rPr>
          <w:rFonts w:ascii="Arial" w:hAnsi="Arial" w:cs="Arial"/>
          <w:lang w:eastAsia="ja-JP"/>
        </w:rPr>
        <w:t>RACH capacity/procedures, HARQ, NTN-TN service continuity, mobility, cell selection/reselection.</w:t>
      </w:r>
      <w:r w:rsidR="00DB6DF4">
        <w:rPr>
          <w:rFonts w:ascii="Arial" w:hAnsi="Arial" w:cs="Arial"/>
          <w:lang w:eastAsia="ja-JP"/>
        </w:rPr>
        <w:t xml:space="preserve"> Email discussion to be further carried out towards next meeting.</w:t>
      </w:r>
    </w:p>
    <w:p w14:paraId="7B2587D6"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69D91CF1" w14:textId="15800AC3"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RACH capacity and procedure will have to be updated to take into account the maximum differential delay value to cover additional satellite configuration</w:t>
      </w:r>
      <w:r w:rsidR="00DB6DF4">
        <w:rPr>
          <w:rFonts w:ascii="Arial" w:hAnsi="Arial" w:cs="Arial"/>
          <w:lang w:eastAsia="ja-JP"/>
        </w:rPr>
        <w:t>.</w:t>
      </w:r>
    </w:p>
    <w:p w14:paraId="24B1EDAB"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468313B5" w14:textId="6C298C24" w:rsidR="007A0AF7" w:rsidRDefault="007A0AF7"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Further discussion of feeder link switch procedure especially in transparent case</w:t>
      </w:r>
      <w:r w:rsidR="00DB6DF4">
        <w:rPr>
          <w:rFonts w:ascii="Arial" w:hAnsi="Arial" w:cs="Arial"/>
          <w:lang w:eastAsia="ja-JP"/>
        </w:rPr>
        <w:t>.</w:t>
      </w:r>
    </w:p>
    <w:p w14:paraId="2D97D1E9" w14:textId="77777777" w:rsidR="007A0AF7" w:rsidRDefault="007A0AF7" w:rsidP="00E53C2F">
      <w:pPr>
        <w:tabs>
          <w:tab w:val="left" w:pos="567"/>
        </w:tabs>
        <w:overflowPunct/>
        <w:autoSpaceDE/>
        <w:autoSpaceDN/>
        <w:snapToGrid w:val="0"/>
        <w:spacing w:after="0"/>
        <w:textAlignment w:val="auto"/>
        <w:rPr>
          <w:rFonts w:ascii="Arial" w:hAnsi="Arial" w:cs="Arial"/>
          <w:lang w:eastAsia="ja-JP"/>
        </w:rPr>
      </w:pPr>
    </w:p>
    <w:p w14:paraId="0068DF63"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524E8A6B"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A210038"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4303510" w14:textId="10F22EDA" w:rsidR="00E53C2F"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 on corrections to scenario parameters including increase of maximum differential delay value to cover additional satellite configurations</w:t>
      </w:r>
      <w:r w:rsidR="00DB6DF4">
        <w:rPr>
          <w:rFonts w:ascii="Arial" w:hAnsi="Arial" w:cs="Arial"/>
          <w:lang w:eastAsia="ja-JP"/>
        </w:rPr>
        <w:t>.</w:t>
      </w:r>
    </w:p>
    <w:p w14:paraId="5328C262" w14:textId="77777777" w:rsidR="00E53C2F" w:rsidRDefault="00E53C2F" w:rsidP="00CA201E">
      <w:pPr>
        <w:rPr>
          <w:lang w:eastAsia="ja-JP"/>
        </w:rPr>
      </w:pPr>
    </w:p>
    <w:p w14:paraId="2EC70119" w14:textId="77777777" w:rsidR="00E53C2F" w:rsidRPr="00B80E37" w:rsidRDefault="00E53C2F" w:rsidP="00CA201E">
      <w:pPr>
        <w:rPr>
          <w:lang w:eastAsia="ja-JP"/>
        </w:rPr>
      </w:pPr>
    </w:p>
    <w:p w14:paraId="7D3AA1F7" w14:textId="77777777" w:rsidR="00CA201E" w:rsidRPr="00B80E37" w:rsidRDefault="00CA201E" w:rsidP="00CA201E">
      <w:pPr>
        <w:pStyle w:val="Titre4"/>
        <w:rPr>
          <w:lang w:eastAsia="ja-JP"/>
        </w:rPr>
      </w:pPr>
      <w:r w:rsidRPr="00B80E37">
        <w:rPr>
          <w:lang w:eastAsia="ja-JP"/>
        </w:rPr>
        <w:t>2.2.2</w:t>
      </w:r>
      <w:r w:rsidRPr="00B80E37">
        <w:rPr>
          <w:lang w:eastAsia="ja-JP"/>
        </w:rPr>
        <w:tab/>
        <w:t xml:space="preserve">Remaining Open issues </w:t>
      </w:r>
    </w:p>
    <w:p w14:paraId="4D647E3C" w14:textId="32051C14" w:rsidR="00CA201E" w:rsidRDefault="00A9483E" w:rsidP="00CA201E">
      <w:pPr>
        <w:rPr>
          <w:rFonts w:ascii="Arial" w:hAnsi="Arial" w:cs="Arial"/>
        </w:rPr>
      </w:pPr>
      <w:r>
        <w:rPr>
          <w:rFonts w:ascii="Arial" w:hAnsi="Arial" w:cs="Arial"/>
        </w:rPr>
        <w:t>I</w:t>
      </w:r>
      <w:r w:rsidR="00BB5F9B">
        <w:rPr>
          <w:rFonts w:ascii="Arial" w:hAnsi="Arial" w:cs="Arial"/>
        </w:rPr>
        <w:t xml:space="preserve">mpacts on RACH procedures (2 &amp; 4 steps), </w:t>
      </w:r>
      <w:r w:rsidR="00CA201E" w:rsidRPr="00B80E37">
        <w:rPr>
          <w:rFonts w:ascii="Arial" w:hAnsi="Arial" w:cs="Arial"/>
        </w:rPr>
        <w:t xml:space="preserve">mobility in both idle </w:t>
      </w:r>
      <w:r w:rsidR="00BB5F9B">
        <w:rPr>
          <w:rFonts w:ascii="Arial" w:hAnsi="Arial" w:cs="Arial"/>
        </w:rPr>
        <w:t xml:space="preserve">(cell (re)selection) </w:t>
      </w:r>
      <w:r w:rsidR="00CA201E" w:rsidRPr="00B80E37">
        <w:rPr>
          <w:rFonts w:ascii="Arial" w:hAnsi="Arial" w:cs="Arial"/>
        </w:rPr>
        <w:t>and connected mode</w:t>
      </w:r>
      <w:r w:rsidR="00BB5F9B">
        <w:rPr>
          <w:rFonts w:ascii="Arial" w:hAnsi="Arial" w:cs="Arial"/>
        </w:rPr>
        <w:t xml:space="preserve"> (including conditional hand-over) </w:t>
      </w:r>
      <w:r w:rsidRPr="00B1297A">
        <w:rPr>
          <w:rFonts w:ascii="Arial" w:hAnsi="Arial" w:cs="Arial"/>
        </w:rPr>
        <w:t>NTN-TN service continuity</w:t>
      </w:r>
      <w:r>
        <w:rPr>
          <w:rFonts w:ascii="Arial" w:hAnsi="Arial" w:cs="Arial"/>
        </w:rPr>
        <w:t xml:space="preserve"> </w:t>
      </w:r>
      <w:r w:rsidR="00BB5F9B">
        <w:rPr>
          <w:rFonts w:ascii="Arial" w:hAnsi="Arial" w:cs="Arial"/>
        </w:rPr>
        <w:t>as well as UE positioning method</w:t>
      </w:r>
      <w:r w:rsidR="006256A7">
        <w:rPr>
          <w:rFonts w:ascii="Arial" w:hAnsi="Arial" w:cs="Arial"/>
        </w:rPr>
        <w:t>.</w:t>
      </w:r>
    </w:p>
    <w:p w14:paraId="4A69A1AB" w14:textId="376D48DD" w:rsidR="006256A7" w:rsidRPr="00B1297A" w:rsidRDefault="006256A7" w:rsidP="00B1297A">
      <w:pPr>
        <w:pStyle w:val="Paragraphedeliste"/>
        <w:numPr>
          <w:ilvl w:val="0"/>
          <w:numId w:val="27"/>
        </w:numPr>
        <w:ind w:leftChars="0"/>
        <w:rPr>
          <w:rFonts w:ascii="Arial" w:hAnsi="Arial" w:cs="Arial"/>
        </w:rPr>
      </w:pPr>
      <w:r w:rsidRPr="00B1297A">
        <w:rPr>
          <w:rFonts w:ascii="Arial" w:hAnsi="Arial" w:cs="Arial"/>
        </w:rPr>
        <w:t>Therefore several em</w:t>
      </w:r>
      <w:r w:rsidR="00B1297A" w:rsidRPr="00B1297A">
        <w:rPr>
          <w:rFonts w:ascii="Arial" w:hAnsi="Arial" w:cs="Arial"/>
        </w:rPr>
        <w:t xml:space="preserve">ail discussions have been </w:t>
      </w:r>
      <w:r w:rsidR="00A9483E">
        <w:rPr>
          <w:rFonts w:ascii="Arial" w:hAnsi="Arial" w:cs="Arial"/>
        </w:rPr>
        <w:t>continued</w:t>
      </w:r>
      <w:r w:rsidRPr="00B1297A">
        <w:rPr>
          <w:rFonts w:ascii="Arial" w:hAnsi="Arial" w:cs="Arial"/>
        </w:rPr>
        <w:t>: Cell Selection/reselection, Mobility issues and solutions, NTN-TN service continuity  issues and solutions RACH capacity/procedures.</w:t>
      </w:r>
    </w:p>
    <w:p w14:paraId="49500BEE" w14:textId="77777777" w:rsidR="006256A7" w:rsidRPr="00B80E37" w:rsidRDefault="006256A7" w:rsidP="00CA201E">
      <w:pPr>
        <w:rPr>
          <w:lang w:eastAsia="ja-JP"/>
        </w:rPr>
      </w:pPr>
    </w:p>
    <w:p w14:paraId="234BA73B" w14:textId="77777777" w:rsidR="00701410" w:rsidRPr="00B80E37" w:rsidRDefault="00701410" w:rsidP="00701410">
      <w:pPr>
        <w:pStyle w:val="Titre2"/>
        <w:rPr>
          <w:lang w:eastAsia="ja-JP"/>
        </w:rPr>
      </w:pPr>
      <w:r w:rsidRPr="00B80E37">
        <w:rPr>
          <w:lang w:eastAsia="ja-JP"/>
        </w:rPr>
        <w:t>2.3</w:t>
      </w:r>
      <w:r w:rsidRPr="00B80E37">
        <w:rPr>
          <w:lang w:eastAsia="ja-JP"/>
        </w:rPr>
        <w:tab/>
        <w:t>RAN3</w:t>
      </w:r>
    </w:p>
    <w:p w14:paraId="285B3756" w14:textId="77777777" w:rsidR="00701410" w:rsidRPr="00B80E37" w:rsidRDefault="00701410" w:rsidP="00701410">
      <w:pPr>
        <w:pStyle w:val="Titre4"/>
        <w:rPr>
          <w:lang w:eastAsia="ja-JP"/>
        </w:rPr>
      </w:pPr>
      <w:r w:rsidRPr="00B80E37">
        <w:rPr>
          <w:lang w:eastAsia="ja-JP"/>
        </w:rPr>
        <w:t>2.3.1</w:t>
      </w:r>
      <w:r w:rsidRPr="00B80E37">
        <w:rPr>
          <w:lang w:eastAsia="ja-JP"/>
        </w:rPr>
        <w:tab/>
        <w:t>Agreements</w:t>
      </w:r>
    </w:p>
    <w:p w14:paraId="4E669AD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14FC1BD"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1.5 hour (including comebacks) at RAN3#101</w:t>
      </w:r>
    </w:p>
    <w:p w14:paraId="7BC8450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0C0C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258F11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59EAE" w14:textId="77777777" w:rsidR="00CA201E" w:rsidRPr="00B80E37" w:rsidRDefault="00CA201E" w:rsidP="00CA201E">
      <w:pPr>
        <w:rPr>
          <w:rFonts w:ascii="Arial" w:hAnsi="Arial" w:cs="Arial"/>
        </w:rPr>
      </w:pPr>
      <w:r w:rsidRPr="00B80E37">
        <w:rPr>
          <w:rFonts w:ascii="Arial" w:hAnsi="Arial" w:cs="Arial"/>
        </w:rPr>
        <w:t>Skeleton, Scope and scenarios have been agreed</w:t>
      </w:r>
    </w:p>
    <w:p w14:paraId="034529D8" w14:textId="77777777" w:rsidR="00CA201E" w:rsidRPr="00B80E37" w:rsidRDefault="00CA201E" w:rsidP="00CA201E">
      <w:pPr>
        <w:rPr>
          <w:rFonts w:ascii="Arial" w:hAnsi="Arial" w:cs="Arial"/>
        </w:rPr>
      </w:pPr>
      <w:r w:rsidRPr="00B80E37">
        <w:rPr>
          <w:rFonts w:ascii="Arial" w:hAnsi="Arial" w:cs="Arial"/>
        </w:rPr>
        <w:t>NG-RAN Architectures for NTN (Chapter 5 of TR38.821) has been agreed but with FFS after each section</w:t>
      </w:r>
    </w:p>
    <w:p w14:paraId="0F62F28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rPr>
      </w:pPr>
      <w:r w:rsidRPr="00B80E37">
        <w:rPr>
          <w:rFonts w:ascii="Arial" w:hAnsi="Arial" w:cs="Arial"/>
          <w:lang w:eastAsia="ja-JP"/>
        </w:rPr>
        <w:t xml:space="preserve">The draft version of the TR including these agreed texts can be found in </w:t>
      </w:r>
      <w:r w:rsidRPr="00B80E37">
        <w:rPr>
          <w:rFonts w:ascii="Arial" w:hAnsi="Arial" w:cs="Arial"/>
          <w:bCs/>
        </w:rPr>
        <w:t>R3-185333</w:t>
      </w:r>
    </w:p>
    <w:p w14:paraId="61FEDB3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CCA5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65B1A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01AA1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8C30DD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F5C30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68487F12"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(including comebacks).</w:t>
      </w:r>
    </w:p>
    <w:p w14:paraId="403FBBF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81AD82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8E45AAA" w14:textId="77777777" w:rsidR="00CA201E" w:rsidRPr="00B80E37" w:rsidRDefault="00CA201E" w:rsidP="00CA201E">
      <w:pPr>
        <w:rPr>
          <w:rFonts w:ascii="Arial" w:hAnsi="Arial" w:cs="Arial"/>
        </w:rPr>
      </w:pPr>
      <w:r w:rsidRPr="00B80E37">
        <w:rPr>
          <w:rFonts w:ascii="Arial" w:hAnsi="Arial" w:cs="Arial"/>
        </w:rPr>
        <w:t>Scenarios have been enriched with LEO transparent payload and steerable beam</w:t>
      </w:r>
    </w:p>
    <w:p w14:paraId="1B771290" w14:textId="77777777" w:rsidR="00CA201E" w:rsidRPr="00B80E37" w:rsidRDefault="00CA201E" w:rsidP="00CA201E">
      <w:pPr>
        <w:rPr>
          <w:rFonts w:ascii="Arial" w:hAnsi="Arial" w:cs="Arial"/>
        </w:rPr>
      </w:pPr>
      <w:r w:rsidRPr="00B80E37">
        <w:rPr>
          <w:rFonts w:ascii="Arial" w:hAnsi="Arial" w:cs="Arial"/>
        </w:rPr>
        <w:t>Architecture chapter have been corrected and progressed</w:t>
      </w:r>
    </w:p>
    <w:p w14:paraId="420FD9E1" w14:textId="77777777" w:rsidR="00CA201E" w:rsidRPr="00B80E37" w:rsidRDefault="00CA201E" w:rsidP="00CA201E">
      <w:pPr>
        <w:rPr>
          <w:rFonts w:ascii="Arial" w:hAnsi="Arial" w:cs="Arial"/>
          <w:bCs/>
        </w:rPr>
      </w:pPr>
      <w:r w:rsidRPr="00B80E37">
        <w:rPr>
          <w:rFonts w:ascii="Arial" w:hAnsi="Arial" w:cs="Arial"/>
        </w:rPr>
        <w:t>Key issues have been initiated</w:t>
      </w:r>
    </w:p>
    <w:p w14:paraId="7526761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8D12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211FA8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6C4965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EC828CC"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D205D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3#102</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1737843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lastRenderedPageBreak/>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hours (including comebacks).</w:t>
      </w:r>
    </w:p>
    <w:p w14:paraId="47D7194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1F18B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A84EEAE" w14:textId="77777777" w:rsidR="00CA201E" w:rsidRPr="00B80E37" w:rsidRDefault="00CA201E" w:rsidP="00CA201E">
      <w:pPr>
        <w:rPr>
          <w:rFonts w:ascii="Arial" w:hAnsi="Arial" w:cs="Arial"/>
        </w:rPr>
      </w:pPr>
      <w:r w:rsidRPr="00B80E37">
        <w:rPr>
          <w:rFonts w:ascii="Arial" w:hAnsi="Arial" w:cs="Arial"/>
        </w:rPr>
        <w:t>Architecture chapter: It is complete at 80%. Architecture based on relay is waiting for the IAB study item to complete. Benefits of multi-connectivity in NTNs are FFS.</w:t>
      </w:r>
    </w:p>
    <w:p w14:paraId="68C56658" w14:textId="77777777" w:rsidR="00CA201E" w:rsidRPr="00B80E37" w:rsidRDefault="00CA201E" w:rsidP="00CA201E">
      <w:pPr>
        <w:rPr>
          <w:rFonts w:ascii="Arial" w:hAnsi="Arial" w:cs="Arial"/>
          <w:bCs/>
        </w:rPr>
      </w:pPr>
      <w:r w:rsidRPr="00B80E37">
        <w:rPr>
          <w:rFonts w:ascii="Arial" w:hAnsi="Arial" w:cs="Arial"/>
        </w:rPr>
        <w:t xml:space="preserve">Key issues associated to the transport of F1 or </w:t>
      </w:r>
      <w:proofErr w:type="spellStart"/>
      <w:r w:rsidRPr="00B80E37">
        <w:rPr>
          <w:rFonts w:ascii="Arial" w:hAnsi="Arial" w:cs="Arial"/>
        </w:rPr>
        <w:t>Xn</w:t>
      </w:r>
      <w:proofErr w:type="spellEnd"/>
      <w:r w:rsidRPr="00B80E37">
        <w:rPr>
          <w:rFonts w:ascii="Arial" w:hAnsi="Arial" w:cs="Arial"/>
        </w:rPr>
        <w:t xml:space="preserve"> over SRI or ISL has been agreed. No progress on mobility management issues due to shortage of time</w:t>
      </w:r>
    </w:p>
    <w:p w14:paraId="77F435B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EBD1E4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83F1BD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81C4B7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088FDAF"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2790568" w14:textId="77777777" w:rsidR="00107AF2" w:rsidRPr="00B80E37" w:rsidRDefault="00107AF2" w:rsidP="00107AF2">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7D130A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w:t>
      </w:r>
      <w:r w:rsidR="00CA465B" w:rsidRPr="00B80E37">
        <w:rPr>
          <w:rFonts w:ascii="Arial" w:hAnsi="Arial" w:cs="Arial"/>
          <w:lang w:eastAsia="ja-JP"/>
        </w:rPr>
        <w:t>instead of 3 hours as planned</w:t>
      </w:r>
      <w:r w:rsidRPr="00B80E37">
        <w:rPr>
          <w:rFonts w:ascii="Arial" w:hAnsi="Arial" w:cs="Arial"/>
          <w:lang w:eastAsia="ja-JP"/>
        </w:rPr>
        <w:t>).</w:t>
      </w:r>
    </w:p>
    <w:p w14:paraId="5F44A0FA"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66E09200"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04DFB84"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The focus is on the following scenarios/architectures</w:t>
      </w:r>
    </w:p>
    <w:p w14:paraId="5AB6D7E9"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GEO (Transparent)</w:t>
      </w:r>
    </w:p>
    <w:p w14:paraId="3385E122"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(Transparent)</w:t>
      </w:r>
    </w:p>
    <w:p w14:paraId="321AA6E0"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 xml:space="preserve">LEO (regenerative: </w:t>
      </w:r>
      <w:proofErr w:type="spellStart"/>
      <w:r w:rsidRPr="00B80E37">
        <w:rPr>
          <w:rFonts w:ascii="Arial" w:hAnsi="Arial" w:cs="Arial"/>
          <w:lang w:val="en-GB"/>
        </w:rPr>
        <w:t>gNB</w:t>
      </w:r>
      <w:proofErr w:type="spellEnd"/>
      <w:r w:rsidRPr="00B80E37">
        <w:rPr>
          <w:rFonts w:ascii="Arial" w:hAnsi="Arial" w:cs="Arial"/>
          <w:lang w:val="en-GB"/>
        </w:rPr>
        <w:t xml:space="preserve"> on board)/moving beam</w:t>
      </w:r>
    </w:p>
    <w:p w14:paraId="4380AAD4"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regenerative (DU on board)/moving beams</w:t>
      </w:r>
    </w:p>
    <w:p w14:paraId="3A265D7C"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p>
    <w:p w14:paraId="6CDD290C" w14:textId="77777777" w:rsidR="00107AF2" w:rsidRPr="00B80E37" w:rsidRDefault="00107AF2" w:rsidP="00107AF2">
      <w:pPr>
        <w:rPr>
          <w:rFonts w:ascii="Arial" w:hAnsi="Arial" w:cs="Arial"/>
        </w:rPr>
      </w:pPr>
      <w:r w:rsidRPr="00B80E37">
        <w:rPr>
          <w:rFonts w:ascii="Arial" w:hAnsi="Arial" w:cs="Arial"/>
        </w:rPr>
        <w:t xml:space="preserve">Progress has been made on the following Key issues / Solutions:  </w:t>
      </w:r>
      <w:r w:rsidR="00E90028" w:rsidRPr="00B80E37">
        <w:rPr>
          <w:rFonts w:ascii="Arial" w:hAnsi="Arial" w:cs="Arial"/>
        </w:rPr>
        <w:t>T</w:t>
      </w:r>
      <w:r w:rsidRPr="00B80E37">
        <w:rPr>
          <w:rFonts w:ascii="Arial" w:hAnsi="Arial" w:cs="Arial"/>
        </w:rPr>
        <w:t xml:space="preserve">racking area management, </w:t>
      </w:r>
      <w:r w:rsidR="00E90028" w:rsidRPr="00B80E37">
        <w:rPr>
          <w:rFonts w:ascii="Arial" w:hAnsi="Arial" w:cs="Arial"/>
        </w:rPr>
        <w:t xml:space="preserve">connected mode mobility </w:t>
      </w:r>
      <w:r w:rsidRPr="00B80E37">
        <w:rPr>
          <w:rFonts w:ascii="Arial" w:hAnsi="Arial" w:cs="Arial"/>
        </w:rPr>
        <w:t xml:space="preserve">paging, </w:t>
      </w:r>
      <w:r w:rsidR="00E90028" w:rsidRPr="00B80E37">
        <w:rPr>
          <w:rFonts w:ascii="Arial" w:hAnsi="Arial" w:cs="Arial"/>
        </w:rPr>
        <w:t>UE mobility aspects</w:t>
      </w:r>
      <w:r w:rsidRPr="00B80E37">
        <w:rPr>
          <w:rFonts w:ascii="Arial" w:hAnsi="Arial" w:cs="Arial"/>
        </w:rPr>
        <w:t xml:space="preserve">, UE </w:t>
      </w:r>
      <w:r w:rsidR="00E90028" w:rsidRPr="00B80E37">
        <w:rPr>
          <w:rFonts w:ascii="Arial" w:hAnsi="Arial" w:cs="Arial"/>
        </w:rPr>
        <w:t>location, Network identities handling</w:t>
      </w:r>
    </w:p>
    <w:p w14:paraId="7B7CAABD" w14:textId="77777777" w:rsidR="00107AF2" w:rsidRPr="00B80E37" w:rsidRDefault="00107AF2" w:rsidP="00107AF2">
      <w:pPr>
        <w:rPr>
          <w:rFonts w:ascii="Arial" w:hAnsi="Arial" w:cs="Arial"/>
          <w:bCs/>
        </w:rPr>
      </w:pPr>
      <w:r w:rsidRPr="00B80E37">
        <w:rPr>
          <w:rFonts w:ascii="Arial" w:hAnsi="Arial" w:cs="Arial"/>
        </w:rPr>
        <w:t xml:space="preserve">No progress on feeder link switch over and multi connectivity due to </w:t>
      </w:r>
      <w:r w:rsidR="00CA465B" w:rsidRPr="00B80E37">
        <w:rPr>
          <w:rFonts w:ascii="Arial" w:hAnsi="Arial" w:cs="Arial"/>
        </w:rPr>
        <w:t>TU reduced compared to plan</w:t>
      </w:r>
    </w:p>
    <w:p w14:paraId="78AF1EC0" w14:textId="074B6578" w:rsidR="00EB0065" w:rsidRPr="00B80E37" w:rsidRDefault="00EB0065" w:rsidP="00EB0065">
      <w:pPr>
        <w:rPr>
          <w:rFonts w:ascii="Arial" w:hAnsi="Arial" w:cs="Arial"/>
        </w:rPr>
      </w:pPr>
      <w:r w:rsidRPr="00B80E37">
        <w:rPr>
          <w:rFonts w:ascii="Arial" w:hAnsi="Arial" w:cs="Arial"/>
        </w:rPr>
        <w:t xml:space="preserve">Fixed Tracking Area is applicable in all cases except for LEO with moving </w:t>
      </w:r>
      <w:r w:rsidR="00C00C9A" w:rsidRPr="00B80E37">
        <w:rPr>
          <w:rFonts w:ascii="Arial" w:hAnsi="Arial" w:cs="Arial"/>
        </w:rPr>
        <w:t>satellite</w:t>
      </w:r>
      <w:r w:rsidRPr="00B80E37">
        <w:rPr>
          <w:rFonts w:ascii="Arial" w:hAnsi="Arial" w:cs="Arial"/>
        </w:rPr>
        <w:t xml:space="preserve"> beams on the ground. In this later case, Fixed and moving Tracking area on the ground is still FFS</w:t>
      </w:r>
    </w:p>
    <w:p w14:paraId="713BA2F5" w14:textId="72806670"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7E790E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29AEF085" w14:textId="77777777" w:rsidR="00DC6A22" w:rsidRPr="00B80E37" w:rsidRDefault="00DC6A2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Revision of architecture chapter completed at 80%</w:t>
      </w:r>
    </w:p>
    <w:p w14:paraId="374DE8CC" w14:textId="63081489"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Characteristics of feeder link and Inter satellite link have been corrected</w:t>
      </w:r>
      <w:r w:rsidR="00797F15" w:rsidRPr="00B80E37">
        <w:rPr>
          <w:rFonts w:ascii="Arial" w:hAnsi="Arial" w:cs="Arial"/>
          <w:lang w:eastAsia="ja-JP"/>
        </w:rPr>
        <w:t>.</w:t>
      </w:r>
    </w:p>
    <w:p w14:paraId="6C1B4A14" w14:textId="77777777" w:rsidR="001B693C" w:rsidRPr="00B80E37" w:rsidRDefault="001B693C" w:rsidP="00107AF2">
      <w:pPr>
        <w:tabs>
          <w:tab w:val="left" w:pos="567"/>
        </w:tabs>
        <w:overflowPunct/>
        <w:autoSpaceDE/>
        <w:autoSpaceDN/>
        <w:snapToGrid w:val="0"/>
        <w:spacing w:after="0"/>
        <w:textAlignment w:val="auto"/>
        <w:rPr>
          <w:rFonts w:ascii="Arial" w:hAnsi="Arial" w:cs="Arial"/>
          <w:lang w:eastAsia="ja-JP"/>
        </w:rPr>
      </w:pPr>
    </w:p>
    <w:p w14:paraId="42E8A2B7" w14:textId="77777777" w:rsidR="00107AF2" w:rsidRPr="00B80E37" w:rsidRDefault="00107AF2" w:rsidP="00CA201E">
      <w:pPr>
        <w:tabs>
          <w:tab w:val="left" w:pos="567"/>
        </w:tabs>
        <w:overflowPunct/>
        <w:autoSpaceDE/>
        <w:autoSpaceDN/>
        <w:snapToGrid w:val="0"/>
        <w:spacing w:after="0"/>
        <w:textAlignment w:val="auto"/>
        <w:rPr>
          <w:rFonts w:ascii="Arial" w:hAnsi="Arial" w:cs="Arial"/>
          <w:lang w:eastAsia="ja-JP"/>
        </w:rPr>
      </w:pPr>
    </w:p>
    <w:p w14:paraId="265721DE" w14:textId="1100EE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77BAFB44" w14:textId="3E9CA0D8"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5B4653B1"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34058E0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8EC2A54" w14:textId="77777777"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Corrections to general aspects</w:t>
      </w:r>
    </w:p>
    <w:p w14:paraId="07C9B3E3" w14:textId="285C6DCA"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Progress on the study </w:t>
      </w:r>
      <w:r w:rsidR="00A06CD7" w:rsidRPr="00B80E37">
        <w:rPr>
          <w:rFonts w:ascii="Arial" w:hAnsi="Arial" w:cs="Arial"/>
          <w:lang w:eastAsia="ja-JP"/>
        </w:rPr>
        <w:t xml:space="preserve">in NTN context </w:t>
      </w:r>
      <w:r w:rsidRPr="00B80E37">
        <w:rPr>
          <w:rFonts w:ascii="Arial" w:hAnsi="Arial" w:cs="Arial"/>
          <w:lang w:eastAsia="ja-JP"/>
        </w:rPr>
        <w:t xml:space="preserve">of idle </w:t>
      </w:r>
      <w:r w:rsidR="00797F15" w:rsidRPr="00B80E37">
        <w:rPr>
          <w:rFonts w:ascii="Arial" w:hAnsi="Arial" w:cs="Arial"/>
          <w:lang w:eastAsia="ja-JP"/>
        </w:rPr>
        <w:t xml:space="preserve">/ </w:t>
      </w:r>
      <w:r w:rsidRPr="00B80E37">
        <w:rPr>
          <w:rFonts w:ascii="Arial" w:hAnsi="Arial" w:cs="Arial"/>
          <w:lang w:eastAsia="ja-JP"/>
        </w:rPr>
        <w:t>connected mode mobility management</w:t>
      </w:r>
      <w:r w:rsidR="00A06CD7" w:rsidRPr="00B80E37">
        <w:rPr>
          <w:rFonts w:ascii="Arial" w:hAnsi="Arial" w:cs="Arial"/>
          <w:lang w:eastAsia="ja-JP"/>
        </w:rPr>
        <w:t xml:space="preserve">, </w:t>
      </w:r>
      <w:r w:rsidR="00797F15" w:rsidRPr="00B80E37">
        <w:rPr>
          <w:rFonts w:ascii="Arial" w:hAnsi="Arial" w:cs="Arial"/>
          <w:lang w:eastAsia="ja-JP"/>
        </w:rPr>
        <w:t>and</w:t>
      </w:r>
      <w:r w:rsidR="00A06CD7" w:rsidRPr="00B80E37">
        <w:rPr>
          <w:rFonts w:ascii="Arial" w:hAnsi="Arial" w:cs="Arial"/>
          <w:lang w:eastAsia="ja-JP"/>
        </w:rPr>
        <w:t xml:space="preserve"> feeder link switch over procedures</w:t>
      </w:r>
      <w:r w:rsidR="00797F15" w:rsidRPr="00B80E37">
        <w:rPr>
          <w:rFonts w:ascii="Arial" w:hAnsi="Arial" w:cs="Arial"/>
          <w:lang w:eastAsia="ja-JP"/>
        </w:rPr>
        <w:t>.</w:t>
      </w:r>
    </w:p>
    <w:p w14:paraId="5426B5DA" w14:textId="7CECAD0E" w:rsidR="001B693C" w:rsidRPr="00B80E37" w:rsidRDefault="00A06CD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 on feeder link </w:t>
      </w:r>
      <w:r w:rsidR="00797F15" w:rsidRPr="00B80E37">
        <w:rPr>
          <w:rFonts w:ascii="Arial" w:hAnsi="Arial" w:cs="Arial"/>
          <w:lang w:eastAsia="ja-JP"/>
        </w:rPr>
        <w:t>performances</w:t>
      </w:r>
      <w:r w:rsidRPr="00B80E37">
        <w:rPr>
          <w:rFonts w:ascii="Arial" w:hAnsi="Arial" w:cs="Arial"/>
          <w:lang w:eastAsia="ja-JP"/>
        </w:rPr>
        <w:t xml:space="preserve">. It was agreed that </w:t>
      </w:r>
      <w:r w:rsidR="00B37E75" w:rsidRPr="00B80E37">
        <w:rPr>
          <w:rFonts w:ascii="Arial" w:hAnsi="Arial" w:cs="Arial"/>
          <w:lang w:eastAsia="ja-JP"/>
        </w:rPr>
        <w:t>“</w:t>
      </w:r>
      <w:r w:rsidRPr="00B80E37">
        <w:rPr>
          <w:rFonts w:ascii="Arial" w:hAnsi="Arial" w:cs="Arial"/>
          <w:lang w:eastAsia="ja-JP"/>
        </w:rPr>
        <w:t>according to relevant ITU-R P. Recommendations, the outage performance of the SRI and the ISL can be made consistent with typical 5G network requirements</w:t>
      </w:r>
      <w:r w:rsidR="00B37E75" w:rsidRPr="00B80E37">
        <w:rPr>
          <w:rFonts w:ascii="Arial" w:hAnsi="Arial" w:cs="Arial"/>
          <w:lang w:eastAsia="ja-JP"/>
        </w:rPr>
        <w:t>”</w:t>
      </w:r>
      <w:r w:rsidRPr="00B80E37">
        <w:rPr>
          <w:rFonts w:ascii="Arial" w:hAnsi="Arial" w:cs="Arial"/>
          <w:lang w:eastAsia="ja-JP"/>
        </w:rPr>
        <w:t xml:space="preserve"> (See R3-191218)</w:t>
      </w:r>
      <w:r w:rsidR="00B37E75" w:rsidRPr="00B80E37">
        <w:rPr>
          <w:rFonts w:ascii="Arial" w:hAnsi="Arial" w:cs="Arial"/>
          <w:lang w:eastAsia="ja-JP"/>
        </w:rPr>
        <w:t>.</w:t>
      </w:r>
    </w:p>
    <w:p w14:paraId="087BB66D" w14:textId="0D12377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of dual connectivity progressed.</w:t>
      </w:r>
    </w:p>
    <w:p w14:paraId="0EE75941" w14:textId="1D41521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O&amp;M and ephemeris aspects were treated.</w:t>
      </w:r>
    </w:p>
    <w:p w14:paraId="69D4DE0A"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7231B56"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0D149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9B7D4E"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1A6DF64" w14:textId="6E478977"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9D4C82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330F95A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7ECE97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A22E281" w14:textId="0065711D"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The study of Dual connectivity and handling of network identities (neighbour cells management), tracking area management aspects, </w:t>
      </w:r>
      <w:proofErr w:type="spellStart"/>
      <w:r w:rsidRPr="00B80E37">
        <w:rPr>
          <w:rFonts w:ascii="Arial" w:hAnsi="Arial" w:cs="Arial"/>
          <w:lang w:eastAsia="ja-JP"/>
        </w:rPr>
        <w:t>gNB</w:t>
      </w:r>
      <w:proofErr w:type="spellEnd"/>
      <w:r w:rsidRPr="00B80E37">
        <w:rPr>
          <w:rFonts w:ascii="Arial" w:hAnsi="Arial" w:cs="Arial"/>
          <w:lang w:eastAsia="ja-JP"/>
        </w:rPr>
        <w:t xml:space="preserve"> split architecture option, feeder link switch over in NTN context were </w:t>
      </w:r>
      <w:r w:rsidR="0038762C" w:rsidRPr="00B80E37">
        <w:rPr>
          <w:rFonts w:ascii="Arial" w:hAnsi="Arial" w:cs="Arial"/>
          <w:lang w:eastAsia="ja-JP"/>
        </w:rPr>
        <w:t>corrected</w:t>
      </w:r>
      <w:r w:rsidRPr="00B80E37">
        <w:rPr>
          <w:rFonts w:ascii="Arial" w:hAnsi="Arial" w:cs="Arial"/>
          <w:lang w:eastAsia="ja-JP"/>
        </w:rPr>
        <w:t>.</w:t>
      </w:r>
    </w:p>
    <w:p w14:paraId="3A5B0F17" w14:textId="525EB022" w:rsidR="0038762C" w:rsidRPr="00B80E37" w:rsidRDefault="0038762C" w:rsidP="0038762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FFS were resolved. Clean-up and minor corrections to chap 5 &amp; 8 were made.</w:t>
      </w:r>
    </w:p>
    <w:p w14:paraId="33471D41" w14:textId="77777777" w:rsidR="00A80A5F" w:rsidRPr="00B80E37" w:rsidRDefault="00A80A5F" w:rsidP="00357D0C">
      <w:pPr>
        <w:tabs>
          <w:tab w:val="left" w:pos="567"/>
        </w:tabs>
        <w:overflowPunct/>
        <w:autoSpaceDE/>
        <w:autoSpaceDN/>
        <w:snapToGrid w:val="0"/>
        <w:spacing w:after="0"/>
        <w:textAlignment w:val="auto"/>
        <w:rPr>
          <w:rFonts w:ascii="Arial" w:hAnsi="Arial" w:cs="Arial"/>
          <w:lang w:eastAsia="ja-JP"/>
        </w:rPr>
      </w:pPr>
    </w:p>
    <w:p w14:paraId="3E0F0A7C" w14:textId="77777777" w:rsidR="00357D0C" w:rsidRPr="00B80E37" w:rsidRDefault="00357D0C" w:rsidP="00357D0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Recommendations were added</w:t>
      </w:r>
    </w:p>
    <w:p w14:paraId="055EB3DC" w14:textId="77777777" w:rsidR="00A80A5F" w:rsidRPr="00B80E37" w:rsidRDefault="00A80A5F" w:rsidP="00A80A5F">
      <w:pPr>
        <w:spacing w:after="0"/>
        <w:rPr>
          <w:i/>
        </w:rPr>
      </w:pPr>
      <w:r w:rsidRPr="00B80E37">
        <w:rPr>
          <w:rFonts w:ascii="Arial" w:hAnsi="Arial" w:cs="Arial"/>
          <w:lang w:eastAsia="ja-JP"/>
        </w:rPr>
        <w:t>“</w:t>
      </w:r>
      <w:r w:rsidRPr="00B80E37">
        <w:rPr>
          <w:i/>
        </w:rPr>
        <w:t>There are no showstoppers to support any identified architecture options in clause 8:</w:t>
      </w:r>
    </w:p>
    <w:p w14:paraId="1D26A8E2"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t>Transparent satellite based NG-RAN architecture</w:t>
      </w:r>
    </w:p>
    <w:p w14:paraId="6F29B526"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lastRenderedPageBreak/>
        <w:t>Regenerative satellite based NG-RAN architectures</w:t>
      </w:r>
    </w:p>
    <w:p w14:paraId="2E1764D9" w14:textId="77777777" w:rsidR="00A80A5F" w:rsidRPr="00B80E37" w:rsidRDefault="00A80A5F" w:rsidP="00A80A5F">
      <w:pPr>
        <w:spacing w:after="0"/>
        <w:rPr>
          <w:i/>
        </w:rPr>
      </w:pPr>
    </w:p>
    <w:p w14:paraId="52849DD7" w14:textId="082FCE13" w:rsidR="00A80A5F" w:rsidRPr="00B80E37" w:rsidRDefault="00A80A5F" w:rsidP="00A80A5F">
      <w:pPr>
        <w:spacing w:after="0"/>
        <w:rPr>
          <w:i/>
        </w:rPr>
      </w:pPr>
      <w:r w:rsidRPr="00B80E37">
        <w:rPr>
          <w:i/>
        </w:rPr>
        <w:t>…</w:t>
      </w:r>
    </w:p>
    <w:p w14:paraId="44A8261C" w14:textId="77777777" w:rsidR="00A80A5F" w:rsidRPr="00B80E37" w:rsidRDefault="00A80A5F" w:rsidP="00A80A5F">
      <w:pPr>
        <w:spacing w:after="0"/>
        <w:rPr>
          <w:i/>
        </w:rPr>
      </w:pPr>
    </w:p>
    <w:p w14:paraId="01CAD452" w14:textId="77777777" w:rsidR="00A80A5F" w:rsidRPr="00B80E37" w:rsidRDefault="00A80A5F" w:rsidP="00A80A5F">
      <w:pPr>
        <w:spacing w:after="120"/>
        <w:rPr>
          <w:i/>
        </w:rPr>
      </w:pPr>
      <w:r w:rsidRPr="00B80E37">
        <w:rPr>
          <w:i/>
        </w:rPr>
        <w:t>For a potential normative phase, it is proposed to focus on the following</w:t>
      </w:r>
    </w:p>
    <w:p w14:paraId="5D400097" w14:textId="77777777" w:rsidR="00A80A5F" w:rsidRPr="00B80E37" w:rsidRDefault="00A80A5F" w:rsidP="00A80A5F">
      <w:pPr>
        <w:pStyle w:val="Paragraphedeliste"/>
        <w:widowControl/>
        <w:numPr>
          <w:ilvl w:val="0"/>
          <w:numId w:val="25"/>
        </w:numPr>
        <w:spacing w:after="120"/>
        <w:ind w:leftChars="0"/>
        <w:contextualSpacing/>
        <w:rPr>
          <w:rFonts w:ascii="Times New Roman" w:hAnsi="Times New Roman"/>
          <w:i/>
          <w:sz w:val="20"/>
          <w:szCs w:val="20"/>
          <w:lang w:val="en-GB"/>
        </w:rPr>
      </w:pPr>
      <w:r w:rsidRPr="00B80E37">
        <w:rPr>
          <w:rFonts w:ascii="Times New Roman" w:hAnsi="Times New Roman"/>
          <w:i/>
          <w:sz w:val="20"/>
          <w:szCs w:val="20"/>
          <w:lang w:val="en-GB"/>
        </w:rPr>
        <w:t>GEO based satellite access with transparent payloads</w:t>
      </w:r>
    </w:p>
    <w:p w14:paraId="3EA70AB7" w14:textId="43EC483C" w:rsidR="004A014F" w:rsidRPr="00B80E37" w:rsidRDefault="00A80A5F" w:rsidP="00A80A5F">
      <w:pPr>
        <w:pStyle w:val="Paragraphedeliste"/>
        <w:widowControl/>
        <w:numPr>
          <w:ilvl w:val="0"/>
          <w:numId w:val="25"/>
        </w:numPr>
        <w:spacing w:after="120"/>
        <w:ind w:leftChars="0"/>
        <w:contextualSpacing/>
        <w:rPr>
          <w:rFonts w:ascii="Times New Roman" w:hAnsi="Times New Roman"/>
          <w:sz w:val="20"/>
          <w:szCs w:val="20"/>
          <w:lang w:val="en-GB"/>
        </w:rPr>
      </w:pPr>
      <w:r w:rsidRPr="00B80E37">
        <w:rPr>
          <w:rFonts w:ascii="Times New Roman" w:hAnsi="Times New Roman"/>
          <w:i/>
          <w:sz w:val="20"/>
          <w:szCs w:val="20"/>
          <w:lang w:val="en-GB"/>
        </w:rPr>
        <w:t>LEO based satellite access with regenerative payloads</w:t>
      </w:r>
      <w:r w:rsidRPr="00B80E37">
        <w:rPr>
          <w:rFonts w:ascii="Arial" w:hAnsi="Arial" w:cs="Arial"/>
          <w:lang w:val="en-GB"/>
        </w:rPr>
        <w:t>”</w:t>
      </w:r>
    </w:p>
    <w:p w14:paraId="3AE744F8"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554DB53C"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495F06EE" w14:textId="5D99C315" w:rsidR="0038762C" w:rsidRPr="00B80E37" w:rsidRDefault="0038762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The study in RAN3 is completed.</w:t>
      </w:r>
    </w:p>
    <w:p w14:paraId="65936A59" w14:textId="77777777"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p>
    <w:p w14:paraId="0A742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446344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AC9FAC9"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71B720B1" w14:textId="77777777" w:rsidR="00CA201E" w:rsidRPr="00B80E37" w:rsidRDefault="00CA201E" w:rsidP="00CA201E">
      <w:pPr>
        <w:tabs>
          <w:tab w:val="left" w:pos="284"/>
          <w:tab w:val="left" w:pos="993"/>
        </w:tabs>
        <w:overflowPunct/>
        <w:autoSpaceDE/>
        <w:autoSpaceDN/>
        <w:snapToGrid w:val="0"/>
        <w:spacing w:after="0"/>
        <w:textAlignment w:val="auto"/>
        <w:rPr>
          <w:rFonts w:ascii="Arial" w:hAnsi="Arial" w:cs="Arial"/>
          <w:lang w:eastAsia="ja-JP"/>
        </w:rPr>
      </w:pPr>
      <w:r w:rsidRPr="00B80E37" w:rsidDel="0056001D">
        <w:rPr>
          <w:rFonts w:ascii="Arial" w:hAnsi="Arial" w:cs="Arial"/>
          <w:lang w:eastAsia="ja-JP"/>
        </w:rPr>
        <w:t xml:space="preserve"> </w:t>
      </w:r>
    </w:p>
    <w:p w14:paraId="196E1AD1" w14:textId="77777777" w:rsidR="00CA201E" w:rsidRPr="00B80E37" w:rsidRDefault="00CA201E" w:rsidP="00CA201E">
      <w:pPr>
        <w:pStyle w:val="Titre4"/>
        <w:rPr>
          <w:lang w:eastAsia="ja-JP"/>
        </w:rPr>
      </w:pPr>
      <w:r w:rsidRPr="00B80E37">
        <w:rPr>
          <w:lang w:eastAsia="ja-JP"/>
        </w:rPr>
        <w:t>2.3.2</w:t>
      </w:r>
      <w:r w:rsidRPr="00B80E37">
        <w:rPr>
          <w:lang w:eastAsia="ja-JP"/>
        </w:rPr>
        <w:tab/>
        <w:t>Remaining Open issues</w:t>
      </w:r>
    </w:p>
    <w:p w14:paraId="17814E62" w14:textId="2DAF4737" w:rsidR="005A6C96" w:rsidRDefault="00A57085" w:rsidP="00E0688F">
      <w:pPr>
        <w:rPr>
          <w:lang w:eastAsia="ja-JP"/>
        </w:rPr>
      </w:pPr>
      <w:r>
        <w:rPr>
          <w:lang w:eastAsia="ja-JP"/>
        </w:rPr>
        <w:t>-</w:t>
      </w:r>
    </w:p>
    <w:p w14:paraId="00829C35" w14:textId="77777777" w:rsidR="00A57085" w:rsidRPr="00B80E37" w:rsidRDefault="00A57085" w:rsidP="00E0688F">
      <w:pPr>
        <w:rPr>
          <w:lang w:eastAsia="ja-JP"/>
        </w:rPr>
      </w:pPr>
    </w:p>
    <w:p w14:paraId="56A8B7A7" w14:textId="77777777" w:rsidR="00701410" w:rsidRPr="00B80E37" w:rsidRDefault="00701410" w:rsidP="00701410">
      <w:pPr>
        <w:pStyle w:val="Titre2"/>
      </w:pPr>
      <w:r w:rsidRPr="00B80E37">
        <w:t>3.</w:t>
      </w:r>
      <w:r w:rsidRPr="00B80E37">
        <w:tab/>
        <w:t>Detailed progress in SA/</w:t>
      </w:r>
      <w:r w:rsidR="0003102B" w:rsidRPr="00B80E37">
        <w:t>RAN</w:t>
      </w:r>
      <w:r w:rsidRPr="00B80E37">
        <w:t xml:space="preserve"> WGs since last TSG meeting (for all involved WGs)</w:t>
      </w:r>
    </w:p>
    <w:p w14:paraId="219A6866" w14:textId="77777777" w:rsidR="00A86AB5" w:rsidRPr="00B80E37" w:rsidRDefault="00A86AB5" w:rsidP="00207DC4">
      <w:pPr>
        <w:rPr>
          <w:rFonts w:ascii="Arial" w:hAnsi="Arial" w:cs="Arial"/>
          <w:iCs/>
          <w:color w:val="FF0000"/>
        </w:rPr>
      </w:pPr>
      <w:r w:rsidRPr="00B80E37">
        <w:rPr>
          <w:rFonts w:ascii="Arial" w:hAnsi="Arial" w:cs="Arial"/>
          <w:iCs/>
          <w:color w:val="FF0000"/>
        </w:rPr>
        <w:t>NOTE: This section only needs to be filled in for WI/SIs where there is a corresponding relevant WI/SI in SA/</w:t>
      </w:r>
      <w:r w:rsidR="0003102B" w:rsidRPr="00B80E37">
        <w:rPr>
          <w:rFonts w:ascii="Arial" w:hAnsi="Arial" w:cs="Arial"/>
          <w:iCs/>
          <w:color w:val="FF0000"/>
        </w:rPr>
        <w:t>RAN</w:t>
      </w:r>
      <w:r w:rsidRPr="00B80E37">
        <w:rPr>
          <w:rFonts w:ascii="Arial" w:hAnsi="Arial" w:cs="Arial"/>
          <w:iCs/>
          <w:color w:val="FF0000"/>
        </w:rPr>
        <w:t>.</w:t>
      </w:r>
      <w:r w:rsidR="00C1751E" w:rsidRPr="00B80E37">
        <w:rPr>
          <w:rFonts w:ascii="Arial" w:hAnsi="Arial" w:cs="Arial"/>
          <w:iCs/>
          <w:color w:val="FF0000"/>
        </w:rPr>
        <w:t xml:space="preserve"> </w:t>
      </w:r>
    </w:p>
    <w:p w14:paraId="3BA3C5A8" w14:textId="77777777" w:rsidR="00701410" w:rsidRPr="00B80E37" w:rsidRDefault="00701410" w:rsidP="00701410">
      <w:pPr>
        <w:pStyle w:val="Titre2"/>
        <w:rPr>
          <w:lang w:eastAsia="ja-JP"/>
        </w:rPr>
      </w:pPr>
      <w:r w:rsidRPr="00B80E37">
        <w:rPr>
          <w:lang w:eastAsia="ja-JP"/>
        </w:rPr>
        <w:t>3.1</w:t>
      </w:r>
      <w:r w:rsidRPr="00B80E37">
        <w:rPr>
          <w:lang w:eastAsia="ja-JP"/>
        </w:rPr>
        <w:tab/>
      </w:r>
      <w:proofErr w:type="spellStart"/>
      <w:r w:rsidRPr="00B80E37">
        <w:rPr>
          <w:lang w:eastAsia="ja-JP"/>
        </w:rPr>
        <w:t>SAx</w:t>
      </w:r>
      <w:proofErr w:type="spellEnd"/>
      <w:r w:rsidRPr="00B80E37">
        <w:rPr>
          <w:lang w:eastAsia="ja-JP"/>
        </w:rPr>
        <w:t>/</w:t>
      </w:r>
      <w:r w:rsidR="0003102B" w:rsidRPr="00B80E37">
        <w:rPr>
          <w:lang w:eastAsia="ja-JP"/>
        </w:rPr>
        <w:t>RAN</w:t>
      </w:r>
      <w:r w:rsidRPr="00B80E37">
        <w:rPr>
          <w:lang w:eastAsia="ja-JP"/>
        </w:rPr>
        <w:t>s</w:t>
      </w:r>
    </w:p>
    <w:p w14:paraId="14E28524" w14:textId="77777777" w:rsidR="0003102B" w:rsidRPr="00B80E37" w:rsidRDefault="0003102B" w:rsidP="00E0688F">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03102B" w:rsidRPr="00B80E37" w14:paraId="167D3A31" w14:textId="77777777" w:rsidTr="0003102B">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11A780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F7B054B"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D87184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2BAB2A9"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64BB96"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03102B" w:rsidRPr="00B80E37" w14:paraId="340918B4" w14:textId="77777777" w:rsidTr="0003102B">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E3554"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0C0B4F3" w14:textId="77777777" w:rsidR="0003102B" w:rsidRPr="00B80E37" w:rsidRDefault="0003102B" w:rsidP="0003102B">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FS_5GSAT_ARCH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BEABB87" w14:textId="77777777" w:rsidR="0003102B" w:rsidRPr="005B687E" w:rsidRDefault="0003102B" w:rsidP="0003102B">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hyperlink r:id="rId8" w:history="1">
              <w:r w:rsidRPr="005B687E">
                <w:rPr>
                  <w:rFonts w:ascii="Calibri" w:hAnsi="Calibri"/>
                  <w:color w:val="0563C1"/>
                  <w:sz w:val="16"/>
                  <w:szCs w:val="16"/>
                  <w:u w:val="single"/>
                  <w:lang w:val="fr-FR"/>
                </w:rPr>
                <w:t>cyril.michel@thalesaleniaspace.com</w:t>
              </w:r>
            </w:hyperlink>
            <w:r w:rsidRPr="005B687E">
              <w:rPr>
                <w:rFonts w:ascii="Verdana" w:eastAsia="Verdana" w:hAnsi="Verdana"/>
                <w:color w:val="120100"/>
                <w:sz w:val="16"/>
                <w:szCs w:val="16"/>
                <w:lang w:val="fr-FR"/>
              </w:rPr>
              <w:t xml:space="preserve"> </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728D713"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proofErr w:type="spellStart"/>
            <w:r w:rsidRPr="00B80E37">
              <w:rPr>
                <w:rFonts w:ascii="Calibri" w:hAnsi="Calibri"/>
                <w:sz w:val="16"/>
                <w:szCs w:val="16"/>
              </w:rPr>
              <w:t>FS_NR_NTN_solutions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4CFD41D"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 xml:space="preserve">RAN3: </w:t>
            </w:r>
            <w:hyperlink r:id="rId9" w:history="1">
              <w:r w:rsidRPr="00B80E37">
                <w:rPr>
                  <w:rFonts w:ascii="Calibri" w:hAnsi="Calibri"/>
                  <w:color w:val="0563C1"/>
                  <w:sz w:val="16"/>
                  <w:szCs w:val="16"/>
                  <w:u w:val="single"/>
                </w:rPr>
                <w:t>nicolas.chuberre@thalesaleniaspace.com</w:t>
              </w:r>
            </w:hyperlink>
          </w:p>
        </w:tc>
      </w:tr>
    </w:tbl>
    <w:p w14:paraId="5C0585C2" w14:textId="77777777" w:rsidR="0003102B" w:rsidRPr="00B80E37" w:rsidRDefault="0003102B" w:rsidP="0003102B">
      <w:pPr>
        <w:rPr>
          <w:lang w:eastAsia="ja-JP"/>
        </w:rPr>
      </w:pPr>
    </w:p>
    <w:p w14:paraId="5AE9518B" w14:textId="77777777" w:rsidR="0003102B" w:rsidRPr="00B80E37" w:rsidRDefault="0003102B" w:rsidP="0003102B">
      <w:pPr>
        <w:rPr>
          <w:lang w:eastAsia="ja-JP"/>
        </w:rPr>
      </w:pPr>
    </w:p>
    <w:p w14:paraId="43EA3B2E" w14:textId="77777777" w:rsidR="0003102B" w:rsidRPr="00B80E37" w:rsidRDefault="0003102B" w:rsidP="0003102B">
      <w:pPr>
        <w:pStyle w:val="Titre4"/>
        <w:rPr>
          <w:lang w:eastAsia="ja-JP"/>
        </w:rPr>
      </w:pPr>
      <w:r w:rsidRPr="00B80E37">
        <w:rPr>
          <w:lang w:eastAsia="ja-JP"/>
        </w:rPr>
        <w:t>3.1.1</w:t>
      </w:r>
      <w:r w:rsidRPr="00B80E37">
        <w:rPr>
          <w:lang w:eastAsia="ja-JP"/>
        </w:rPr>
        <w:tab/>
        <w:t>Agreements with cross-TSG impacts</w:t>
      </w:r>
    </w:p>
    <w:p w14:paraId="1452B0CF" w14:textId="665520CC"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Mobility management (idle and connected mode) especially for LEO based access. RAN3 determined that GEO and LEO with fixed beam on earth are seamlessly supported by NG-RAN. In the case of LEO with moving beam, 2 options are possible including tracking area defined at satellite level or at earth level. Both are possible but earth fixed tracking areas may have </w:t>
      </w:r>
      <w:r w:rsidR="00A606A7">
        <w:rPr>
          <w:rFonts w:ascii="Arial" w:hAnsi="Arial" w:cs="Arial"/>
          <w:iCs/>
          <w:lang w:val="en-GB"/>
        </w:rPr>
        <w:t>the</w:t>
      </w:r>
      <w:r w:rsidR="00A606A7" w:rsidRPr="00B80E37">
        <w:rPr>
          <w:rFonts w:ascii="Arial" w:hAnsi="Arial" w:cs="Arial"/>
          <w:iCs/>
          <w:lang w:val="en-GB"/>
        </w:rPr>
        <w:t xml:space="preserve"> </w:t>
      </w:r>
      <w:r w:rsidRPr="00B80E37">
        <w:rPr>
          <w:rFonts w:ascii="Arial" w:hAnsi="Arial" w:cs="Arial"/>
          <w:iCs/>
          <w:lang w:val="en-GB"/>
        </w:rPr>
        <w:t xml:space="preserve">highest relevance and </w:t>
      </w:r>
      <w:r w:rsidR="00A606A7">
        <w:rPr>
          <w:rFonts w:ascii="Arial" w:hAnsi="Arial" w:cs="Arial"/>
          <w:iCs/>
          <w:lang w:val="en-GB"/>
        </w:rPr>
        <w:t>should be prioritised</w:t>
      </w:r>
      <w:r w:rsidRPr="00B80E37">
        <w:rPr>
          <w:rFonts w:ascii="Arial" w:hAnsi="Arial" w:cs="Arial"/>
          <w:iCs/>
          <w:lang w:val="en-GB"/>
        </w:rPr>
        <w:t xml:space="preserve">. </w:t>
      </w:r>
    </w:p>
    <w:p w14:paraId="4355BD35" w14:textId="1FC21E7A"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Multi connectivity: Inter access multi connectivity can be supported at RAN level for all RAN3 architecture options although </w:t>
      </w:r>
      <w:proofErr w:type="spellStart"/>
      <w:r w:rsidRPr="00B80E37">
        <w:rPr>
          <w:rFonts w:ascii="Arial" w:hAnsi="Arial" w:cs="Arial"/>
          <w:iCs/>
          <w:lang w:val="en-GB"/>
        </w:rPr>
        <w:t>Xn</w:t>
      </w:r>
      <w:proofErr w:type="spellEnd"/>
      <w:r w:rsidRPr="00B80E37">
        <w:rPr>
          <w:rFonts w:ascii="Arial" w:hAnsi="Arial" w:cs="Arial"/>
          <w:iCs/>
          <w:lang w:val="en-GB"/>
        </w:rPr>
        <w:t xml:space="preserve"> based procedure</w:t>
      </w:r>
      <w:r w:rsidR="00BE4440" w:rsidRPr="00B80E37">
        <w:rPr>
          <w:rFonts w:ascii="Arial" w:hAnsi="Arial" w:cs="Arial"/>
          <w:iCs/>
          <w:lang w:val="en-GB"/>
        </w:rPr>
        <w:t>s</w:t>
      </w:r>
      <w:r w:rsidRPr="00B80E37">
        <w:rPr>
          <w:rFonts w:ascii="Arial" w:hAnsi="Arial" w:cs="Arial"/>
          <w:iCs/>
          <w:lang w:val="en-GB"/>
        </w:rPr>
        <w:t xml:space="preserve"> may be a challenge if </w:t>
      </w:r>
      <w:proofErr w:type="spellStart"/>
      <w:r w:rsidRPr="00B80E37">
        <w:rPr>
          <w:rFonts w:ascii="Arial" w:hAnsi="Arial" w:cs="Arial"/>
          <w:iCs/>
          <w:lang w:val="en-GB"/>
        </w:rPr>
        <w:t>Xn</w:t>
      </w:r>
      <w:proofErr w:type="spellEnd"/>
      <w:r w:rsidRPr="00B80E37">
        <w:rPr>
          <w:rFonts w:ascii="Arial" w:hAnsi="Arial" w:cs="Arial"/>
          <w:iCs/>
          <w:lang w:val="en-GB"/>
        </w:rPr>
        <w:t xml:space="preserve"> is transported over SRI.</w:t>
      </w:r>
    </w:p>
    <w:p w14:paraId="0BED2CF4" w14:textId="4228ED66" w:rsidR="0003102B" w:rsidRPr="00B80E37" w:rsidRDefault="0003102B" w:rsidP="0003102B">
      <w:pPr>
        <w:rPr>
          <w:lang w:eastAsia="ja-JP"/>
        </w:rPr>
      </w:pPr>
    </w:p>
    <w:p w14:paraId="24E24CEE" w14:textId="77777777" w:rsidR="0003102B" w:rsidRPr="00B80E37" w:rsidRDefault="0003102B" w:rsidP="0003102B">
      <w:pPr>
        <w:pStyle w:val="Titre4"/>
        <w:rPr>
          <w:lang w:eastAsia="ja-JP"/>
        </w:rPr>
      </w:pPr>
      <w:r w:rsidRPr="00B80E37">
        <w:rPr>
          <w:lang w:eastAsia="ja-JP"/>
        </w:rPr>
        <w:t>3.1.2</w:t>
      </w:r>
      <w:r w:rsidRPr="00B80E37">
        <w:rPr>
          <w:lang w:eastAsia="ja-JP"/>
        </w:rPr>
        <w:tab/>
        <w:t>Remaining Open issues with cross-TSG impacts</w:t>
      </w:r>
    </w:p>
    <w:p w14:paraId="18AE1A75" w14:textId="77777777" w:rsidR="0003102B" w:rsidRPr="00B80E37" w:rsidRDefault="0003102B" w:rsidP="0003102B">
      <w:pPr>
        <w:ind w:firstLine="567"/>
        <w:rPr>
          <w:rFonts w:ascii="Arial" w:hAnsi="Arial" w:cs="Arial"/>
          <w:iCs/>
          <w:color w:val="FF0000"/>
        </w:rPr>
      </w:pPr>
      <w:r w:rsidRPr="00B80E37">
        <w:rPr>
          <w:rFonts w:ascii="Arial" w:hAnsi="Arial" w:cs="Arial"/>
          <w:iCs/>
          <w:color w:val="FF0000"/>
        </w:rPr>
        <w:t xml:space="preserve">NOTE: This section should also flag any critical dependencies that need TSG attention. </w:t>
      </w:r>
      <w:r w:rsidRPr="00B80E37">
        <w:rPr>
          <w:rFonts w:ascii="Arial" w:hAnsi="Arial" w:cs="Arial"/>
          <w:iCs/>
          <w:color w:val="FF0000"/>
        </w:rPr>
        <w:br/>
      </w:r>
      <w:r w:rsidRPr="00B80E37">
        <w:rPr>
          <w:rFonts w:ascii="Arial" w:hAnsi="Arial" w:cs="Arial"/>
          <w:iCs/>
          <w:color w:val="FF0000"/>
        </w:rPr>
        <w:tab/>
      </w:r>
    </w:p>
    <w:p w14:paraId="6A39C5BB" w14:textId="7DAE16AE" w:rsidR="0003102B" w:rsidRPr="00B80E37" w:rsidRDefault="0003102B" w:rsidP="0003102B">
      <w:pPr>
        <w:rPr>
          <w:rFonts w:ascii="Arial" w:hAnsi="Arial" w:cs="Arial"/>
          <w:iCs/>
        </w:rPr>
      </w:pPr>
      <w:r w:rsidRPr="00B80E37">
        <w:rPr>
          <w:rFonts w:ascii="Arial" w:hAnsi="Arial" w:cs="Arial"/>
          <w:iCs/>
        </w:rPr>
        <w:t xml:space="preserve">In general, both rapporteurs are coordinating closely with each other, </w:t>
      </w:r>
      <w:r w:rsidR="00BE4440" w:rsidRPr="00B80E37">
        <w:rPr>
          <w:rFonts w:ascii="Arial" w:hAnsi="Arial" w:cs="Arial"/>
          <w:iCs/>
        </w:rPr>
        <w:t>in order to</w:t>
      </w:r>
      <w:r w:rsidRPr="00B80E37">
        <w:rPr>
          <w:rFonts w:ascii="Arial" w:hAnsi="Arial" w:cs="Arial"/>
          <w:iCs/>
        </w:rPr>
        <w:t xml:space="preserve"> avoid any critical overlap between SA2 and RAN3.</w:t>
      </w:r>
    </w:p>
    <w:p w14:paraId="389A09C8" w14:textId="77777777" w:rsidR="0003102B" w:rsidRPr="00B80E37" w:rsidRDefault="0003102B" w:rsidP="00721CF6">
      <w:pPr>
        <w:ind w:firstLine="567"/>
        <w:rPr>
          <w:rFonts w:ascii="Arial" w:hAnsi="Arial" w:cs="Arial"/>
          <w:iCs/>
          <w:color w:val="FF0000"/>
        </w:rPr>
      </w:pPr>
    </w:p>
    <w:p w14:paraId="08760597" w14:textId="77777777" w:rsidR="0003102B" w:rsidRPr="00B80E37" w:rsidRDefault="0003102B">
      <w:pPr>
        <w:overflowPunct/>
        <w:autoSpaceDE/>
        <w:autoSpaceDN/>
        <w:adjustRightInd/>
        <w:spacing w:after="0"/>
        <w:textAlignment w:val="auto"/>
        <w:rPr>
          <w:rFonts w:ascii="Arial" w:hAnsi="Arial"/>
          <w:sz w:val="32"/>
        </w:rPr>
      </w:pPr>
      <w:r w:rsidRPr="00B80E37">
        <w:br w:type="page"/>
      </w:r>
    </w:p>
    <w:p w14:paraId="32C133B8" w14:textId="77777777" w:rsidR="005A6C96" w:rsidRPr="00B80E37" w:rsidRDefault="00815869" w:rsidP="005A6C96">
      <w:pPr>
        <w:pStyle w:val="Titre2"/>
      </w:pPr>
      <w:r w:rsidRPr="00B80E37">
        <w:lastRenderedPageBreak/>
        <w:t>4</w:t>
      </w:r>
      <w:r w:rsidR="005A6C96" w:rsidRPr="00B80E37">
        <w:t>.</w:t>
      </w:r>
      <w:r w:rsidR="005A6C96" w:rsidRPr="00B80E37">
        <w:tab/>
        <w:t>References</w:t>
      </w:r>
    </w:p>
    <w:p w14:paraId="38E9E6B9" w14:textId="77777777" w:rsidR="004F218A" w:rsidRPr="00B80E37" w:rsidRDefault="004F218A" w:rsidP="004F218A">
      <w:pPr>
        <w:pStyle w:val="NO"/>
        <w:rPr>
          <w:rFonts w:ascii="Arial" w:hAnsi="Arial" w:cs="Arial"/>
          <w:iCs/>
          <w:color w:val="FF0000"/>
        </w:rPr>
      </w:pPr>
      <w:r w:rsidRPr="00B80E37">
        <w:rPr>
          <w:rFonts w:ascii="Arial" w:hAnsi="Arial" w:cs="Arial"/>
          <w:iCs/>
          <w:color w:val="FF0000"/>
        </w:rPr>
        <w:t>NOTE:</w:t>
      </w:r>
      <w:r w:rsidRPr="00B80E37">
        <w:rPr>
          <w:rFonts w:ascii="Arial" w:hAnsi="Arial" w:cs="Arial"/>
          <w:iCs/>
          <w:color w:val="FF0000"/>
        </w:rPr>
        <w:tab/>
        <w:t xml:space="preserve">This can be e.g. a list of all related </w:t>
      </w:r>
      <w:proofErr w:type="spellStart"/>
      <w:r w:rsidRPr="00B80E37">
        <w:rPr>
          <w:rFonts w:ascii="Arial" w:hAnsi="Arial" w:cs="Arial"/>
          <w:iCs/>
          <w:color w:val="FF0000"/>
        </w:rPr>
        <w:t>Tdocs</w:t>
      </w:r>
      <w:proofErr w:type="spellEnd"/>
      <w:r w:rsidRPr="00B80E37">
        <w:rPr>
          <w:rFonts w:ascii="Arial" w:hAnsi="Arial" w:cs="Arial"/>
          <w:iCs/>
          <w:color w:val="FF0000"/>
        </w:rPr>
        <w:t xml:space="preserve"> in the affected WGs since last TSG, references to LSs, produced TRs/TSs, the work/study item description or status reports of previous TSGs.</w:t>
      </w:r>
    </w:p>
    <w:p w14:paraId="004508A0" w14:textId="77777777" w:rsidR="00CA201E" w:rsidRPr="00B80E37" w:rsidRDefault="00CA201E" w:rsidP="00CA201E">
      <w:pPr>
        <w:pStyle w:val="Titre2"/>
        <w:rPr>
          <w:lang w:eastAsia="ja-JP"/>
        </w:rPr>
      </w:pPr>
      <w:r w:rsidRPr="00B80E37">
        <w:rPr>
          <w:lang w:eastAsia="ja-JP"/>
        </w:rPr>
        <w:t>4.1</w:t>
      </w:r>
      <w:r w:rsidRPr="00B80E37">
        <w:rPr>
          <w:lang w:eastAsia="ja-JP"/>
        </w:rPr>
        <w:tab/>
        <w:t>RAN1</w:t>
      </w:r>
    </w:p>
    <w:p w14:paraId="73688530"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RAN1#94bis, 8-12th October 2018, Chengdu/China</w:t>
      </w:r>
    </w:p>
    <w:p w14:paraId="0BCA82F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0E2D3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01E8A23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R1-1811327</w:t>
      </w:r>
      <w:r w:rsidRPr="00B80E37">
        <w:rPr>
          <w:rFonts w:ascii="Arial" w:hAnsi="Arial" w:cs="Arial"/>
          <w:bCs/>
          <w:lang w:val="en-GB"/>
        </w:rPr>
        <w:tab/>
        <w:t>NTN Overview</w:t>
      </w:r>
      <w:r w:rsidRPr="00B80E37">
        <w:rPr>
          <w:rFonts w:ascii="Arial" w:hAnsi="Arial" w:cs="Arial"/>
          <w:bCs/>
          <w:lang w:val="en-GB"/>
        </w:rPr>
        <w:tab/>
        <w:t>Ericsson</w:t>
      </w:r>
    </w:p>
    <w:p w14:paraId="54A4FEA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R1-1811328</w:t>
      </w:r>
      <w:r w:rsidRPr="00B80E37">
        <w:rPr>
          <w:rFonts w:ascii="Arial" w:hAnsi="Arial" w:cs="Arial"/>
          <w:bCs/>
          <w:lang w:val="en-GB"/>
        </w:rPr>
        <w:tab/>
        <w:t>On UL transmission timing for NTN</w:t>
      </w:r>
      <w:r w:rsidRPr="00B80E37">
        <w:rPr>
          <w:rFonts w:ascii="Arial" w:hAnsi="Arial" w:cs="Arial"/>
          <w:bCs/>
          <w:lang w:val="en-GB"/>
        </w:rPr>
        <w:tab/>
        <w:t>Ericsson</w:t>
      </w:r>
    </w:p>
    <w:p w14:paraId="58CA86F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R1-1811329</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6CA7AB7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R1-1811330</w:t>
      </w:r>
      <w:r w:rsidRPr="00B80E37">
        <w:rPr>
          <w:rFonts w:ascii="Arial" w:hAnsi="Arial" w:cs="Arial"/>
          <w:bCs/>
          <w:lang w:val="en-GB"/>
        </w:rPr>
        <w:tab/>
        <w:t>On adapting HARQ procedures for NTN</w:t>
      </w:r>
      <w:r w:rsidRPr="00B80E37">
        <w:rPr>
          <w:rFonts w:ascii="Arial" w:hAnsi="Arial" w:cs="Arial"/>
          <w:bCs/>
          <w:lang w:val="en-GB"/>
        </w:rPr>
        <w:tab/>
        <w:t>Ericsson</w:t>
      </w:r>
    </w:p>
    <w:p w14:paraId="7769948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R1-1811331</w:t>
      </w:r>
      <w:r w:rsidRPr="00B80E37">
        <w:rPr>
          <w:rFonts w:ascii="Arial" w:hAnsi="Arial" w:cs="Arial"/>
          <w:bCs/>
          <w:lang w:val="en-GB"/>
        </w:rPr>
        <w:tab/>
        <w:t>On UL power control for NTN</w:t>
      </w:r>
      <w:r w:rsidRPr="00B80E37">
        <w:rPr>
          <w:rFonts w:ascii="Arial" w:hAnsi="Arial" w:cs="Arial"/>
          <w:bCs/>
          <w:lang w:val="en-GB"/>
        </w:rPr>
        <w:tab/>
        <w:t>Ericsson</w:t>
      </w:r>
    </w:p>
    <w:p w14:paraId="2873BD9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R1-1811384</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7B3DD6E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R1-1810950</w:t>
      </w:r>
      <w:r w:rsidRPr="00B80E37">
        <w:rPr>
          <w:rFonts w:ascii="Arial" w:hAnsi="Arial" w:cs="Arial"/>
          <w:bCs/>
          <w:lang w:val="en-GB"/>
        </w:rPr>
        <w:tab/>
        <w:t>Editorial corrections of 38.811 for NR-NTN</w:t>
      </w:r>
      <w:r w:rsidRPr="00B80E37">
        <w:rPr>
          <w:rFonts w:ascii="Arial" w:hAnsi="Arial" w:cs="Arial"/>
          <w:bCs/>
          <w:lang w:val="en-GB"/>
        </w:rPr>
        <w:tab/>
        <w:t>ETRI</w:t>
      </w:r>
    </w:p>
    <w:p w14:paraId="0E6AFF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R1-1810109</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Nokia, Nokia Shanghai Bell, Thales</w:t>
      </w:r>
      <w:r w:rsidRPr="00B80E37">
        <w:rPr>
          <w:rFonts w:ascii="Arial" w:hAnsi="Arial" w:cs="Arial"/>
          <w:bCs/>
          <w:lang w:val="en-GB"/>
        </w:rPr>
        <w:tab/>
      </w:r>
    </w:p>
    <w:p w14:paraId="39EB6840" w14:textId="77777777" w:rsidR="00CA201E" w:rsidRPr="00B80E37" w:rsidRDefault="00CA201E" w:rsidP="00CA201E">
      <w:pPr>
        <w:tabs>
          <w:tab w:val="left" w:pos="567"/>
        </w:tabs>
        <w:snapToGrid w:val="0"/>
        <w:rPr>
          <w:rFonts w:ascii="Arial" w:hAnsi="Arial" w:cs="Arial"/>
          <w:bCs/>
        </w:rPr>
      </w:pPr>
    </w:p>
    <w:p w14:paraId="170B22D7"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RAN1#95, 12-16th November 2018, Spokane/USA</w:t>
      </w:r>
    </w:p>
    <w:p w14:paraId="21443F70" w14:textId="77777777" w:rsidR="00CA201E" w:rsidRPr="00B80E37" w:rsidRDefault="00CA201E" w:rsidP="00CA201E">
      <w:pPr>
        <w:tabs>
          <w:tab w:val="left" w:pos="567"/>
        </w:tabs>
        <w:snapToGrid w:val="0"/>
        <w:rPr>
          <w:rFonts w:ascii="Arial" w:hAnsi="Arial" w:cs="Arial"/>
          <w:bCs/>
        </w:rPr>
      </w:pPr>
    </w:p>
    <w:p w14:paraId="5242816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5C6B44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R1-1813372</w:t>
      </w:r>
      <w:r w:rsidRPr="00B80E37">
        <w:rPr>
          <w:rFonts w:ascii="Arial" w:hAnsi="Arial" w:cs="Arial"/>
          <w:bCs/>
          <w:lang w:val="en-GB"/>
        </w:rPr>
        <w:tab/>
        <w:t>On Sync and PBCH-SIB reading in NTN</w:t>
      </w:r>
      <w:r w:rsidRPr="00B80E37">
        <w:rPr>
          <w:rFonts w:ascii="Arial" w:hAnsi="Arial" w:cs="Arial"/>
          <w:bCs/>
          <w:lang w:val="en-GB"/>
        </w:rPr>
        <w:tab/>
        <w:t>Ericsson</w:t>
      </w:r>
    </w:p>
    <w:p w14:paraId="1A3C4E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R1-1813362</w:t>
      </w:r>
      <w:r w:rsidRPr="00B80E37">
        <w:rPr>
          <w:rFonts w:ascii="Arial" w:hAnsi="Arial" w:cs="Arial"/>
          <w:bCs/>
          <w:lang w:val="en-GB"/>
        </w:rPr>
        <w:tab/>
        <w:t>Frequency compensation in NTN</w:t>
      </w:r>
      <w:r w:rsidRPr="00B80E37">
        <w:rPr>
          <w:rFonts w:ascii="Arial" w:hAnsi="Arial" w:cs="Arial"/>
          <w:bCs/>
          <w:lang w:val="en-GB"/>
        </w:rPr>
        <w:tab/>
        <w:t>Ericsson</w:t>
      </w:r>
    </w:p>
    <w:p w14:paraId="16AB141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R1-1813370</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3C2E5D9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R1-1813366</w:t>
      </w:r>
      <w:r w:rsidRPr="00B80E37">
        <w:rPr>
          <w:rFonts w:ascii="Arial" w:hAnsi="Arial" w:cs="Arial"/>
          <w:bCs/>
          <w:lang w:val="en-GB"/>
        </w:rPr>
        <w:tab/>
        <w:t>On adapting HARQ procedures for NTN</w:t>
      </w:r>
      <w:r w:rsidRPr="00B80E37">
        <w:rPr>
          <w:rFonts w:ascii="Arial" w:hAnsi="Arial" w:cs="Arial"/>
          <w:bCs/>
          <w:lang w:val="en-GB"/>
        </w:rPr>
        <w:tab/>
        <w:t>Ericsson</w:t>
      </w:r>
    </w:p>
    <w:p w14:paraId="59CA57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R1-1813367</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427D7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R1-1813673</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2BBA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R1-1813659</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384477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R1-1813660</w:t>
      </w:r>
      <w:r w:rsidRPr="00B80E37">
        <w:rPr>
          <w:rFonts w:ascii="Arial" w:hAnsi="Arial" w:cs="Arial"/>
          <w:bCs/>
          <w:lang w:val="en-GB"/>
        </w:rPr>
        <w:tab/>
        <w:t>Discussion on numerology and frame structure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4B5C1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R1-1813661</w:t>
      </w:r>
      <w:r w:rsidRPr="00B80E37">
        <w:rPr>
          <w:rFonts w:ascii="Arial" w:hAnsi="Arial" w:cs="Arial"/>
          <w:bCs/>
          <w:lang w:val="en-GB"/>
        </w:rPr>
        <w:tab/>
        <w:t>Discussion on random access procedure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BCB14D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R1-1813662</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8EC7C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R1-1813364</w:t>
      </w:r>
      <w:r w:rsidRPr="00B80E37">
        <w:rPr>
          <w:rFonts w:ascii="Arial" w:hAnsi="Arial" w:cs="Arial"/>
          <w:bCs/>
          <w:lang w:val="en-GB"/>
        </w:rPr>
        <w:tab/>
        <w:t>NTN Overview</w:t>
      </w:r>
      <w:r w:rsidRPr="00B80E37">
        <w:rPr>
          <w:rFonts w:ascii="Arial" w:hAnsi="Arial" w:cs="Arial"/>
          <w:bCs/>
          <w:lang w:val="en-GB"/>
        </w:rPr>
        <w:tab/>
        <w:t>Ericsson</w:t>
      </w:r>
    </w:p>
    <w:p w14:paraId="036DBA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R1-1813369</w:t>
      </w:r>
      <w:r w:rsidRPr="00B80E37">
        <w:rPr>
          <w:rFonts w:ascii="Arial" w:hAnsi="Arial" w:cs="Arial"/>
          <w:bCs/>
          <w:lang w:val="en-GB"/>
        </w:rPr>
        <w:tab/>
        <w:t>On UL transmission timing for NTN</w:t>
      </w:r>
      <w:r w:rsidRPr="00B80E37">
        <w:rPr>
          <w:rFonts w:ascii="Arial" w:hAnsi="Arial" w:cs="Arial"/>
          <w:bCs/>
          <w:lang w:val="en-GB"/>
        </w:rPr>
        <w:tab/>
        <w:t>Ericsson</w:t>
      </w:r>
    </w:p>
    <w:p w14:paraId="2392483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R1-1813368</w:t>
      </w:r>
      <w:r w:rsidRPr="00B80E37">
        <w:rPr>
          <w:rFonts w:ascii="Arial" w:hAnsi="Arial" w:cs="Arial"/>
          <w:bCs/>
          <w:lang w:val="en-GB"/>
        </w:rPr>
        <w:tab/>
        <w:t>On UL power control for NTN</w:t>
      </w:r>
      <w:r w:rsidRPr="00B80E37">
        <w:rPr>
          <w:rFonts w:ascii="Arial" w:hAnsi="Arial" w:cs="Arial"/>
          <w:bCs/>
          <w:lang w:val="en-GB"/>
        </w:rPr>
        <w:tab/>
        <w:t>Ericsson</w:t>
      </w:r>
    </w:p>
    <w:p w14:paraId="3DE8363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R1-1813371</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1074176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R1-1813569</w:t>
      </w:r>
      <w:r w:rsidRPr="00B80E37">
        <w:rPr>
          <w:rFonts w:ascii="Arial" w:hAnsi="Arial" w:cs="Arial"/>
          <w:bCs/>
          <w:lang w:val="en-GB"/>
        </w:rPr>
        <w:tab/>
        <w:t>NR-NTN worst case scenario versus Doppler</w:t>
      </w:r>
      <w:r w:rsidRPr="00B80E37">
        <w:rPr>
          <w:rFonts w:ascii="Arial" w:hAnsi="Arial" w:cs="Arial"/>
          <w:bCs/>
          <w:lang w:val="en-GB"/>
        </w:rPr>
        <w:tab/>
        <w:t>THALES</w:t>
      </w:r>
    </w:p>
    <w:p w14:paraId="50B35C5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R1-1813527</w:t>
      </w:r>
      <w:r w:rsidRPr="00B80E37">
        <w:rPr>
          <w:rFonts w:ascii="Arial" w:hAnsi="Arial" w:cs="Arial"/>
          <w:bCs/>
          <w:lang w:val="en-GB"/>
        </w:rPr>
        <w:tab/>
        <w:t>NTN Issues and potential solutions</w:t>
      </w:r>
      <w:r w:rsidRPr="00B80E37">
        <w:rPr>
          <w:rFonts w:ascii="Arial" w:hAnsi="Arial" w:cs="Arial"/>
          <w:bCs/>
          <w:lang w:val="en-GB"/>
        </w:rPr>
        <w:tab/>
        <w:t>THALES</w:t>
      </w:r>
    </w:p>
    <w:p w14:paraId="0BEAEBE6" w14:textId="77777777" w:rsidR="00CA201E" w:rsidRPr="00B80E37" w:rsidRDefault="00CA201E" w:rsidP="00CA201E">
      <w:pPr>
        <w:tabs>
          <w:tab w:val="left" w:pos="567"/>
        </w:tabs>
        <w:snapToGrid w:val="0"/>
        <w:rPr>
          <w:rFonts w:ascii="Arial" w:hAnsi="Arial" w:cs="Arial"/>
          <w:bCs/>
        </w:rPr>
      </w:pPr>
    </w:p>
    <w:p w14:paraId="4E688C0E"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1BD1C317"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p>
    <w:p w14:paraId="59360034" w14:textId="77777777" w:rsidR="0011137A" w:rsidRPr="00B80E37" w:rsidRDefault="0011137A" w:rsidP="0011137A">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7B2A33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R1-1903195</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B2CEE3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R1-1903196</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5BAAC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R1-1903197</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58747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R1-1903199</w:t>
      </w:r>
      <w:r w:rsidRPr="00B80E37">
        <w:rPr>
          <w:rFonts w:ascii="Arial" w:hAnsi="Arial" w:cs="Arial"/>
          <w:bCs/>
          <w:lang w:val="en-GB"/>
        </w:rPr>
        <w:tab/>
        <w:t>Discussion on timing issues in random access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1C614D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R1-1903200</w:t>
      </w:r>
      <w:r w:rsidRPr="00B80E37">
        <w:rPr>
          <w:rFonts w:ascii="Arial" w:hAnsi="Arial" w:cs="Arial"/>
          <w:bCs/>
          <w:lang w:val="en-GB"/>
        </w:rPr>
        <w:tab/>
        <w:t>Discussion on PAPR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71AF9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R1-1903201</w:t>
      </w:r>
      <w:r w:rsidRPr="00B80E37">
        <w:rPr>
          <w:rFonts w:ascii="Arial" w:hAnsi="Arial" w:cs="Arial"/>
          <w:bCs/>
          <w:lang w:val="en-GB"/>
        </w:rPr>
        <w:tab/>
        <w:t>Evaluation of DL synchronization and central frequency tracking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0F15BA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R1-1903202</w:t>
      </w:r>
      <w:r w:rsidRPr="00B80E37">
        <w:rPr>
          <w:rFonts w:ascii="Arial" w:hAnsi="Arial" w:cs="Arial"/>
          <w:bCs/>
          <w:lang w:val="en-GB"/>
        </w:rPr>
        <w:tab/>
        <w:t>Discussion on cell measurement for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654BAA8"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R1-1903203</w:t>
      </w:r>
      <w:r w:rsidRPr="00B80E37">
        <w:rPr>
          <w:rFonts w:ascii="Arial" w:hAnsi="Arial" w:cs="Arial"/>
          <w:bCs/>
          <w:lang w:val="en-GB"/>
        </w:rPr>
        <w:tab/>
        <w:t>Discussion on HARQ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B8974F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R1-1903116</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xml:space="preserve">, Nokia, Nokia Shanghai Bell, Thales,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Keysight</w:t>
      </w:r>
      <w:proofErr w:type="spellEnd"/>
    </w:p>
    <w:p w14:paraId="735992A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R1-1902898</w:t>
      </w:r>
      <w:r w:rsidRPr="00B80E37">
        <w:rPr>
          <w:rFonts w:ascii="Arial" w:hAnsi="Arial" w:cs="Arial"/>
          <w:bCs/>
          <w:lang w:val="en-GB"/>
        </w:rPr>
        <w:tab/>
        <w:t>Evaluation framework for NTN</w:t>
      </w:r>
      <w:r w:rsidRPr="00B80E37">
        <w:rPr>
          <w:rFonts w:ascii="Arial" w:hAnsi="Arial" w:cs="Arial"/>
          <w:bCs/>
          <w:lang w:val="en-GB"/>
        </w:rPr>
        <w:tab/>
        <w:t>Ericsson</w:t>
      </w:r>
    </w:p>
    <w:p w14:paraId="4E5B155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R1-1902899</w:t>
      </w:r>
      <w:r w:rsidRPr="00B80E37">
        <w:rPr>
          <w:rFonts w:ascii="Arial" w:hAnsi="Arial" w:cs="Arial"/>
          <w:bCs/>
          <w:lang w:val="en-GB"/>
        </w:rPr>
        <w:tab/>
        <w:t>Frequency compensation in NTN</w:t>
      </w:r>
      <w:r w:rsidRPr="00B80E37">
        <w:rPr>
          <w:rFonts w:ascii="Arial" w:hAnsi="Arial" w:cs="Arial"/>
          <w:bCs/>
          <w:lang w:val="en-GB"/>
        </w:rPr>
        <w:tab/>
        <w:t>Ericsson</w:t>
      </w:r>
    </w:p>
    <w:p w14:paraId="174E5EF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R1-1902901</w:t>
      </w:r>
      <w:r w:rsidRPr="00B80E37">
        <w:rPr>
          <w:rFonts w:ascii="Arial" w:hAnsi="Arial" w:cs="Arial"/>
          <w:bCs/>
          <w:lang w:val="en-GB"/>
        </w:rPr>
        <w:tab/>
        <w:t>NTN Overview</w:t>
      </w:r>
      <w:r w:rsidRPr="00B80E37">
        <w:rPr>
          <w:rFonts w:ascii="Arial" w:hAnsi="Arial" w:cs="Arial"/>
          <w:bCs/>
          <w:lang w:val="en-GB"/>
        </w:rPr>
        <w:tab/>
        <w:t>Ericsson</w:t>
      </w:r>
    </w:p>
    <w:p w14:paraId="349E9BC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R1-1902902</w:t>
      </w:r>
      <w:r w:rsidRPr="00B80E37">
        <w:rPr>
          <w:rFonts w:ascii="Arial" w:hAnsi="Arial" w:cs="Arial"/>
          <w:bCs/>
          <w:lang w:val="en-GB"/>
        </w:rPr>
        <w:tab/>
        <w:t>On adapting HARQ procedures for NTN</w:t>
      </w:r>
      <w:r w:rsidRPr="00B80E37">
        <w:rPr>
          <w:rFonts w:ascii="Arial" w:hAnsi="Arial" w:cs="Arial"/>
          <w:bCs/>
          <w:lang w:val="en-GB"/>
        </w:rPr>
        <w:tab/>
        <w:t>Ericsson</w:t>
      </w:r>
    </w:p>
    <w:p w14:paraId="43C9E30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R1-1902903</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33183C72"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R1-1902904</w:t>
      </w:r>
      <w:r w:rsidRPr="00B80E37">
        <w:rPr>
          <w:rFonts w:ascii="Arial" w:hAnsi="Arial" w:cs="Arial"/>
          <w:bCs/>
          <w:lang w:val="en-GB"/>
        </w:rPr>
        <w:tab/>
        <w:t>On UL power control for NTN</w:t>
      </w:r>
      <w:r w:rsidRPr="00B80E37">
        <w:rPr>
          <w:rFonts w:ascii="Arial" w:hAnsi="Arial" w:cs="Arial"/>
          <w:bCs/>
          <w:lang w:val="en-GB"/>
        </w:rPr>
        <w:tab/>
        <w:t>Ericsson</w:t>
      </w:r>
    </w:p>
    <w:p w14:paraId="43D3A9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R1-1902905</w:t>
      </w:r>
      <w:r w:rsidRPr="00B80E37">
        <w:rPr>
          <w:rFonts w:ascii="Arial" w:hAnsi="Arial" w:cs="Arial"/>
          <w:bCs/>
          <w:lang w:val="en-GB"/>
        </w:rPr>
        <w:tab/>
        <w:t>On UL transmission timing for NTN</w:t>
      </w:r>
      <w:r w:rsidRPr="00B80E37">
        <w:rPr>
          <w:rFonts w:ascii="Arial" w:hAnsi="Arial" w:cs="Arial"/>
          <w:bCs/>
          <w:lang w:val="en-GB"/>
        </w:rPr>
        <w:tab/>
        <w:t>Ericsson</w:t>
      </w:r>
    </w:p>
    <w:p w14:paraId="2A119D5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R1-1903217</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00CD4A2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R1-1903218</w:t>
      </w:r>
      <w:r w:rsidRPr="00B80E37">
        <w:rPr>
          <w:rFonts w:ascii="Arial" w:hAnsi="Arial" w:cs="Arial"/>
          <w:bCs/>
          <w:lang w:val="en-GB"/>
        </w:rPr>
        <w:tab/>
        <w:t>On Sync and PBCH reading in NTN</w:t>
      </w:r>
      <w:r w:rsidRPr="00B80E37">
        <w:rPr>
          <w:rFonts w:ascii="Arial" w:hAnsi="Arial" w:cs="Arial"/>
          <w:bCs/>
          <w:lang w:val="en-GB"/>
        </w:rPr>
        <w:tab/>
        <w:t>Ericsson</w:t>
      </w:r>
    </w:p>
    <w:p w14:paraId="5EA27B34"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R1-1902621</w:t>
      </w:r>
      <w:r w:rsidRPr="00B80E37">
        <w:rPr>
          <w:rFonts w:ascii="Arial" w:hAnsi="Arial" w:cs="Arial"/>
          <w:bCs/>
          <w:lang w:val="en-GB"/>
        </w:rPr>
        <w:tab/>
        <w:t>NTN link level channel models</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1A5D6D3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R1-1902622</w:t>
      </w:r>
      <w:r w:rsidRPr="00B80E37">
        <w:rPr>
          <w:rFonts w:ascii="Arial" w:hAnsi="Arial" w:cs="Arial"/>
          <w:bCs/>
          <w:lang w:val="en-GB"/>
        </w:rPr>
        <w:tab/>
        <w:t>Cluster angle scaling factors in NTN channel model</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0D335E1A"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R1-1901988</w:t>
      </w:r>
      <w:r w:rsidRPr="00B80E37">
        <w:rPr>
          <w:rFonts w:ascii="Arial" w:hAnsi="Arial" w:cs="Arial"/>
          <w:bCs/>
          <w:lang w:val="en-GB"/>
        </w:rPr>
        <w:tab/>
        <w:t>Overview of NTN</w:t>
      </w:r>
      <w:r w:rsidRPr="00B80E37">
        <w:rPr>
          <w:rFonts w:ascii="Arial" w:hAnsi="Arial" w:cs="Arial"/>
          <w:bCs/>
          <w:lang w:val="en-GB"/>
        </w:rPr>
        <w:tab/>
        <w:t>CATT</w:t>
      </w:r>
    </w:p>
    <w:p w14:paraId="06ADC8BE"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R1-1901989</w:t>
      </w:r>
      <w:r w:rsidRPr="00B80E37">
        <w:rPr>
          <w:rFonts w:ascii="Arial" w:hAnsi="Arial" w:cs="Arial"/>
          <w:bCs/>
          <w:lang w:val="en-GB"/>
        </w:rPr>
        <w:tab/>
        <w:t>Considerations on NTN PHY aspect</w:t>
      </w:r>
      <w:r w:rsidRPr="00B80E37">
        <w:rPr>
          <w:rFonts w:ascii="Arial" w:hAnsi="Arial" w:cs="Arial"/>
          <w:bCs/>
          <w:lang w:val="en-GB"/>
        </w:rPr>
        <w:tab/>
        <w:t>CATT</w:t>
      </w:r>
    </w:p>
    <w:p w14:paraId="53FAC47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R1-1901838</w:t>
      </w:r>
      <w:r w:rsidRPr="00B80E37">
        <w:rPr>
          <w:rFonts w:ascii="Arial" w:hAnsi="Arial" w:cs="Arial"/>
          <w:bCs/>
          <w:lang w:val="en-GB"/>
        </w:rPr>
        <w:tab/>
        <w:t>Consideration on the system simulation for NTN</w:t>
      </w:r>
      <w:r w:rsidRPr="00B80E37">
        <w:rPr>
          <w:rFonts w:ascii="Arial" w:hAnsi="Arial" w:cs="Arial"/>
          <w:bCs/>
          <w:lang w:val="en-GB"/>
        </w:rPr>
        <w:tab/>
        <w:t>ZTE</w:t>
      </w:r>
    </w:p>
    <w:p w14:paraId="564FDFD9"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R1-1901839</w:t>
      </w:r>
      <w:r w:rsidRPr="00B80E37">
        <w:rPr>
          <w:rFonts w:ascii="Arial" w:hAnsi="Arial" w:cs="Arial"/>
          <w:bCs/>
          <w:lang w:val="en-GB"/>
        </w:rPr>
        <w:tab/>
        <w:t>Discussion on the enhancement for CSI report in NTN</w:t>
      </w:r>
      <w:r w:rsidRPr="00B80E37">
        <w:rPr>
          <w:rFonts w:ascii="Arial" w:hAnsi="Arial" w:cs="Arial"/>
          <w:bCs/>
          <w:lang w:val="en-GB"/>
        </w:rPr>
        <w:tab/>
        <w:t>ZTE</w:t>
      </w:r>
    </w:p>
    <w:p w14:paraId="514B60C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R1-1901840</w:t>
      </w:r>
      <w:r w:rsidRPr="00B80E37">
        <w:rPr>
          <w:rFonts w:ascii="Arial" w:hAnsi="Arial" w:cs="Arial"/>
          <w:bCs/>
          <w:lang w:val="en-GB"/>
        </w:rPr>
        <w:tab/>
        <w:t>Discussion on the enhancement for random access in NTN</w:t>
      </w:r>
      <w:r w:rsidRPr="00B80E37">
        <w:rPr>
          <w:rFonts w:ascii="Arial" w:hAnsi="Arial" w:cs="Arial"/>
          <w:bCs/>
          <w:lang w:val="en-GB"/>
        </w:rPr>
        <w:tab/>
        <w:t>ZTE</w:t>
      </w:r>
    </w:p>
    <w:p w14:paraId="53CC56B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R1-1901841</w:t>
      </w:r>
      <w:r w:rsidRPr="00B80E37">
        <w:rPr>
          <w:rFonts w:ascii="Arial" w:hAnsi="Arial" w:cs="Arial"/>
          <w:bCs/>
          <w:lang w:val="en-GB"/>
        </w:rPr>
        <w:tab/>
        <w:t>Discussion on the enhancement for TA in NTN</w:t>
      </w:r>
      <w:r w:rsidRPr="00B80E37">
        <w:rPr>
          <w:rFonts w:ascii="Arial" w:hAnsi="Arial" w:cs="Arial"/>
          <w:bCs/>
          <w:lang w:val="en-GB"/>
        </w:rPr>
        <w:tab/>
        <w:t>ZTE</w:t>
      </w:r>
    </w:p>
    <w:p w14:paraId="6127423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R1-1901721</w:t>
      </w:r>
      <w:r w:rsidRPr="00B80E37">
        <w:rPr>
          <w:rFonts w:ascii="Arial" w:hAnsi="Arial" w:cs="Arial"/>
          <w:bCs/>
          <w:lang w:val="en-GB"/>
        </w:rPr>
        <w:tab/>
        <w:t>Positioning in NTN</w:t>
      </w:r>
      <w:r w:rsidRPr="00B80E37">
        <w:rPr>
          <w:rFonts w:ascii="Arial" w:hAnsi="Arial" w:cs="Arial"/>
          <w:bCs/>
          <w:lang w:val="en-GB"/>
        </w:rPr>
        <w:tab/>
        <w:t>Nokia, Nokia Shanghai Bell</w:t>
      </w:r>
    </w:p>
    <w:p w14:paraId="3A24C18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R1-1901722</w:t>
      </w:r>
      <w:r w:rsidRPr="00B80E37">
        <w:rPr>
          <w:rFonts w:ascii="Arial" w:hAnsi="Arial" w:cs="Arial"/>
          <w:bCs/>
          <w:lang w:val="en-GB"/>
        </w:rPr>
        <w:tab/>
        <w:t>Overview for NR supporting NTN</w:t>
      </w:r>
      <w:r w:rsidRPr="00B80E37">
        <w:rPr>
          <w:rFonts w:ascii="Arial" w:hAnsi="Arial" w:cs="Arial"/>
          <w:bCs/>
          <w:lang w:val="en-GB"/>
        </w:rPr>
        <w:tab/>
        <w:t>Nokia, Nokia Shanghai Bell</w:t>
      </w:r>
    </w:p>
    <w:p w14:paraId="2F2127B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R1-1901723</w:t>
      </w:r>
      <w:r w:rsidRPr="00B80E37">
        <w:rPr>
          <w:rFonts w:ascii="Arial" w:hAnsi="Arial" w:cs="Arial"/>
          <w:bCs/>
          <w:lang w:val="en-GB"/>
        </w:rPr>
        <w:tab/>
        <w:t>Link budget analysis in NTN</w:t>
      </w:r>
      <w:r w:rsidRPr="00B80E37">
        <w:rPr>
          <w:rFonts w:ascii="Arial" w:hAnsi="Arial" w:cs="Arial"/>
          <w:bCs/>
          <w:lang w:val="en-GB"/>
        </w:rPr>
        <w:tab/>
        <w:t>Nokia, Nokia Shanghai Bell</w:t>
      </w:r>
    </w:p>
    <w:p w14:paraId="25FC8E5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R1-1901724</w:t>
      </w:r>
      <w:r w:rsidRPr="00B80E37">
        <w:rPr>
          <w:rFonts w:ascii="Arial" w:hAnsi="Arial" w:cs="Arial"/>
          <w:bCs/>
          <w:lang w:val="en-GB"/>
        </w:rPr>
        <w:tab/>
        <w:t>Evaluation scenarios and simulation assumptions for NTN</w:t>
      </w:r>
      <w:r w:rsidRPr="00B80E37">
        <w:rPr>
          <w:rFonts w:ascii="Arial" w:hAnsi="Arial" w:cs="Arial"/>
          <w:bCs/>
          <w:lang w:val="en-GB"/>
        </w:rPr>
        <w:tab/>
        <w:t>Nokia, Nokia Shanghai Bell</w:t>
      </w:r>
    </w:p>
    <w:p w14:paraId="64EE503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R1-1901725</w:t>
      </w:r>
      <w:r w:rsidRPr="00B80E37">
        <w:rPr>
          <w:rFonts w:ascii="Arial" w:hAnsi="Arial" w:cs="Arial"/>
          <w:bCs/>
          <w:lang w:val="en-GB"/>
        </w:rPr>
        <w:tab/>
        <w:t>Large-scale channel model calibration in NTN</w:t>
      </w:r>
      <w:r w:rsidRPr="00B80E37">
        <w:rPr>
          <w:rFonts w:ascii="Arial" w:hAnsi="Arial" w:cs="Arial"/>
          <w:bCs/>
          <w:lang w:val="en-GB"/>
        </w:rPr>
        <w:tab/>
        <w:t>Nokia, Nokia Shanghai Bell</w:t>
      </w:r>
    </w:p>
    <w:p w14:paraId="2587297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R1-1903216</w:t>
      </w:r>
      <w:r w:rsidRPr="00B80E37">
        <w:rPr>
          <w:rFonts w:ascii="Arial" w:hAnsi="Arial" w:cs="Arial"/>
          <w:bCs/>
          <w:lang w:val="en-GB"/>
        </w:rPr>
        <w:tab/>
        <w:t>Link and system level performance evaluation for NR-NTN</w:t>
      </w:r>
      <w:r w:rsidRPr="00B80E37">
        <w:rPr>
          <w:rFonts w:ascii="Arial" w:hAnsi="Arial" w:cs="Arial"/>
          <w:bCs/>
          <w:lang w:val="en-GB"/>
        </w:rPr>
        <w:tab/>
        <w:t>THALES</w:t>
      </w:r>
    </w:p>
    <w:p w14:paraId="4D4D8C0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R1-1903051</w:t>
      </w:r>
      <w:r w:rsidRPr="00B80E37">
        <w:rPr>
          <w:rFonts w:ascii="Arial" w:hAnsi="Arial" w:cs="Arial"/>
          <w:bCs/>
          <w:lang w:val="en-GB"/>
        </w:rPr>
        <w:tab/>
        <w:t>Timing Advance Adjustments for Satellite Communications (NTN)</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33018FF5" w14:textId="77777777" w:rsidR="00167072" w:rsidRPr="005B687E" w:rsidRDefault="00167072" w:rsidP="00167072">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R1-1903158</w:t>
      </w:r>
      <w:r w:rsidRPr="005B687E">
        <w:rPr>
          <w:rFonts w:ascii="Arial" w:hAnsi="Arial" w:cs="Arial"/>
          <w:bCs/>
          <w:lang w:val="de-DE"/>
        </w:rPr>
        <w:tab/>
        <w:t xml:space="preserve">Doppler </w:t>
      </w:r>
      <w:proofErr w:type="spellStart"/>
      <w:r w:rsidRPr="005B687E">
        <w:rPr>
          <w:rFonts w:ascii="Arial" w:hAnsi="Arial" w:cs="Arial"/>
          <w:bCs/>
          <w:lang w:val="de-DE"/>
        </w:rPr>
        <w:t>spectrum</w:t>
      </w:r>
      <w:proofErr w:type="spellEnd"/>
      <w:r w:rsidRPr="005B687E">
        <w:rPr>
          <w:rFonts w:ascii="Arial" w:hAnsi="Arial" w:cs="Arial"/>
          <w:bCs/>
          <w:lang w:val="de-DE"/>
        </w:rPr>
        <w:t xml:space="preserve"> in NTN</w:t>
      </w:r>
      <w:r w:rsidRPr="005B687E">
        <w:rPr>
          <w:rFonts w:ascii="Arial" w:hAnsi="Arial" w:cs="Arial"/>
          <w:bCs/>
          <w:lang w:val="de-DE"/>
        </w:rPr>
        <w:tab/>
        <w:t>THALES</w:t>
      </w:r>
    </w:p>
    <w:p w14:paraId="5DFC724F"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R1-1903154</w:t>
      </w:r>
      <w:r w:rsidRPr="00B80E37">
        <w:rPr>
          <w:rFonts w:ascii="Arial" w:hAnsi="Arial" w:cs="Arial"/>
          <w:bCs/>
          <w:lang w:val="en-GB"/>
        </w:rPr>
        <w:tab/>
        <w:t>Initial access in NTN</w:t>
      </w:r>
      <w:r w:rsidRPr="00B80E37">
        <w:rPr>
          <w:rFonts w:ascii="Arial" w:hAnsi="Arial" w:cs="Arial"/>
          <w:bCs/>
          <w:lang w:val="en-GB"/>
        </w:rPr>
        <w:tab/>
        <w:t>THALES</w:t>
      </w:r>
    </w:p>
    <w:p w14:paraId="38BA256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R1-1903148</w:t>
      </w:r>
      <w:r w:rsidRPr="00B80E37">
        <w:rPr>
          <w:rFonts w:ascii="Arial" w:hAnsi="Arial" w:cs="Arial"/>
          <w:bCs/>
          <w:lang w:val="en-GB"/>
        </w:rPr>
        <w:tab/>
        <w:t>Timing alignment in NTN</w:t>
      </w:r>
      <w:r w:rsidRPr="00B80E37">
        <w:rPr>
          <w:rFonts w:ascii="Arial" w:hAnsi="Arial" w:cs="Arial"/>
          <w:bCs/>
          <w:lang w:val="en-GB"/>
        </w:rPr>
        <w:tab/>
        <w:t>THALES</w:t>
      </w:r>
    </w:p>
    <w:p w14:paraId="6B86A77C" w14:textId="5D9F99E8" w:rsidR="00960BFB" w:rsidRPr="00B80E37" w:rsidRDefault="00960BFB" w:rsidP="00960BF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R1-1903703 </w:t>
      </w:r>
      <w:r w:rsidRPr="00B80E37">
        <w:rPr>
          <w:rFonts w:ascii="Arial" w:hAnsi="Arial" w:cs="Arial"/>
          <w:bCs/>
          <w:lang w:val="en-GB"/>
        </w:rPr>
        <w:tab/>
        <w:t>Summary of simulation assumption and calibration for NTN</w:t>
      </w:r>
      <w:r w:rsidRPr="00B80E37">
        <w:rPr>
          <w:rFonts w:ascii="Arial" w:hAnsi="Arial" w:cs="Arial"/>
          <w:bCs/>
          <w:lang w:val="en-GB"/>
        </w:rPr>
        <w:tab/>
        <w:t>ZTE</w:t>
      </w:r>
      <w:r w:rsidRPr="00B80E37">
        <w:rPr>
          <w:rFonts w:ascii="SimSun" w:eastAsia="SimSun" w:hAnsi="SimSun" w:cs="Arial"/>
          <w:bCs/>
          <w:lang w:val="en-GB" w:eastAsia="zh-CN"/>
        </w:rPr>
        <w:t>,</w:t>
      </w:r>
      <w:r w:rsidRPr="00B80E37">
        <w:rPr>
          <w:rFonts w:ascii="Arial" w:hAnsi="Arial" w:cs="Arial"/>
          <w:bCs/>
          <w:lang w:val="en-GB"/>
        </w:rPr>
        <w:t>THALES</w:t>
      </w:r>
    </w:p>
    <w:p w14:paraId="5839BF0D" w14:textId="77777777" w:rsidR="0011137A" w:rsidRPr="00B80E37" w:rsidRDefault="0011137A" w:rsidP="00CA201E">
      <w:pPr>
        <w:tabs>
          <w:tab w:val="left" w:pos="567"/>
        </w:tabs>
        <w:snapToGrid w:val="0"/>
        <w:rPr>
          <w:rFonts w:ascii="Arial" w:hAnsi="Arial" w:cs="Arial"/>
          <w:bCs/>
        </w:rPr>
      </w:pPr>
    </w:p>
    <w:p w14:paraId="49EB2A86" w14:textId="1AA8FC23"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C00C9A" w:rsidRPr="00B80E37">
        <w:rPr>
          <w:rFonts w:ascii="Arial" w:hAnsi="Arial" w:cs="Arial"/>
          <w:b/>
          <w:bCs/>
          <w:lang w:eastAsia="ja-JP"/>
        </w:rPr>
        <w:t>Xi’</w:t>
      </w:r>
      <w:r w:rsidR="00C00C9A">
        <w:rPr>
          <w:rFonts w:ascii="Arial" w:hAnsi="Arial" w:cs="Arial"/>
          <w:b/>
          <w:bCs/>
          <w:lang w:eastAsia="ja-JP"/>
        </w:rPr>
        <w:t>a</w:t>
      </w:r>
      <w:r w:rsidR="00C00C9A" w:rsidRPr="00B80E37">
        <w:rPr>
          <w:rFonts w:ascii="Arial" w:hAnsi="Arial" w:cs="Arial"/>
          <w:b/>
          <w:bCs/>
          <w:lang w:eastAsia="ja-JP"/>
        </w:rPr>
        <w:t>n</w:t>
      </w:r>
      <w:r w:rsidRPr="00B80E37">
        <w:rPr>
          <w:rFonts w:ascii="Arial" w:hAnsi="Arial" w:cs="Arial"/>
          <w:b/>
          <w:bCs/>
          <w:lang w:eastAsia="ja-JP"/>
        </w:rPr>
        <w:t>/China</w:t>
      </w:r>
    </w:p>
    <w:p w14:paraId="27EF319A" w14:textId="77777777" w:rsidR="00091BD7" w:rsidRPr="00B80E37" w:rsidRDefault="00091BD7" w:rsidP="00CA201E">
      <w:pPr>
        <w:tabs>
          <w:tab w:val="left" w:pos="567"/>
        </w:tabs>
        <w:snapToGrid w:val="0"/>
        <w:rPr>
          <w:rFonts w:ascii="Arial" w:hAnsi="Arial" w:cs="Arial"/>
          <w:bCs/>
          <w:highlight w:val="yellow"/>
        </w:rPr>
      </w:pPr>
    </w:p>
    <w:p w14:paraId="37DB18C3"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3A9F0B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R1-1905204</w:t>
      </w:r>
      <w:r w:rsidRPr="00A57085">
        <w:rPr>
          <w:rFonts w:ascii="Arial" w:hAnsi="Arial" w:cs="Arial"/>
          <w:bCs/>
          <w:lang w:val="en-GB"/>
        </w:rPr>
        <w:tab/>
        <w:t>Skeleton proposal for TR 38.821 chapter related to RAN1</w:t>
      </w:r>
      <w:r w:rsidRPr="00A57085">
        <w:rPr>
          <w:rFonts w:ascii="Arial" w:hAnsi="Arial" w:cs="Arial"/>
          <w:bCs/>
          <w:lang w:val="en-GB"/>
        </w:rPr>
        <w:tab/>
        <w:t>THALES, Nokia, Nokia Shanghai Bell</w:t>
      </w:r>
    </w:p>
    <w:p w14:paraId="4985456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R1-1905206</w:t>
      </w:r>
      <w:r w:rsidRPr="00A57085">
        <w:rPr>
          <w:rFonts w:ascii="Arial" w:hAnsi="Arial" w:cs="Arial"/>
          <w:bCs/>
          <w:lang w:val="en-GB"/>
        </w:rPr>
        <w:tab/>
        <w:t>Doppler shift compensation in NTN</w:t>
      </w:r>
      <w:r w:rsidRPr="00A57085">
        <w:rPr>
          <w:rFonts w:ascii="Arial" w:hAnsi="Arial" w:cs="Arial"/>
          <w:bCs/>
          <w:lang w:val="en-GB"/>
        </w:rPr>
        <w:tab/>
        <w:t>THALES</w:t>
      </w:r>
    </w:p>
    <w:p w14:paraId="18C5140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R1-1905216</w:t>
      </w:r>
      <w:r w:rsidRPr="00A57085">
        <w:rPr>
          <w:rFonts w:ascii="Arial" w:hAnsi="Arial" w:cs="Arial"/>
          <w:bCs/>
          <w:lang w:val="en-GB"/>
        </w:rPr>
        <w:tab/>
        <w:t>Key satellite parameters and simulation assumptions for NTN</w:t>
      </w:r>
      <w:r w:rsidRPr="00A57085">
        <w:rPr>
          <w:rFonts w:ascii="Arial" w:hAnsi="Arial" w:cs="Arial"/>
          <w:bCs/>
          <w:lang w:val="en-GB"/>
        </w:rPr>
        <w:tab/>
        <w:t>ESA</w:t>
      </w:r>
    </w:p>
    <w:p w14:paraId="5B9D470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R1-1904648</w:t>
      </w:r>
      <w:r w:rsidRPr="00A57085">
        <w:rPr>
          <w:rFonts w:ascii="Arial" w:hAnsi="Arial" w:cs="Arial"/>
          <w:bCs/>
          <w:lang w:val="en-GB"/>
        </w:rPr>
        <w:tab/>
        <w:t>Scenarios, Requirements and Simulation Assumptions in NTN</w:t>
      </w:r>
      <w:r w:rsidRPr="00A57085">
        <w:rPr>
          <w:rFonts w:ascii="Arial" w:hAnsi="Arial" w:cs="Arial"/>
          <w:bCs/>
          <w:lang w:val="en-GB"/>
        </w:rPr>
        <w:tab/>
        <w:t>Nokia, Nokia Shanghai Bell</w:t>
      </w:r>
    </w:p>
    <w:p w14:paraId="3BBB8BA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R1-1904668</w:t>
      </w:r>
      <w:r w:rsidRPr="00A57085">
        <w:rPr>
          <w:rFonts w:ascii="Arial" w:hAnsi="Arial" w:cs="Arial"/>
          <w:bCs/>
          <w:lang w:val="en-GB"/>
        </w:rPr>
        <w:tab/>
        <w:t>Considerations on HARQ evaluation for Non-Terrestrial Networks</w:t>
      </w:r>
      <w:r w:rsidRPr="00A57085">
        <w:rPr>
          <w:rFonts w:ascii="Arial" w:hAnsi="Arial" w:cs="Arial"/>
          <w:bCs/>
          <w:lang w:val="en-GB"/>
        </w:rPr>
        <w:tab/>
        <w:t>ETRI</w:t>
      </w:r>
    </w:p>
    <w:p w14:paraId="24E9358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R1-1904765</w:t>
      </w:r>
      <w:r w:rsidRPr="00A57085">
        <w:rPr>
          <w:rFonts w:ascii="Arial" w:hAnsi="Arial" w:cs="Arial"/>
          <w:bCs/>
          <w:lang w:val="en-GB"/>
        </w:rPr>
        <w:tab/>
        <w:t>Considerations on the simulation assumption and methodology for NTN</w:t>
      </w:r>
      <w:r w:rsidRPr="00A57085">
        <w:rPr>
          <w:rFonts w:ascii="Arial" w:hAnsi="Arial" w:cs="Arial"/>
          <w:bCs/>
          <w:lang w:val="en-GB"/>
        </w:rPr>
        <w:tab/>
        <w:t>ZTE</w:t>
      </w:r>
    </w:p>
    <w:p w14:paraId="21B8185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R1-1904548</w:t>
      </w:r>
      <w:r w:rsidRPr="00A57085">
        <w:rPr>
          <w:rFonts w:ascii="Arial" w:hAnsi="Arial" w:cs="Arial"/>
          <w:bCs/>
          <w:lang w:val="en-GB"/>
        </w:rPr>
        <w:tab/>
        <w:t>Simulation assumption for NTN evaluation</w:t>
      </w:r>
      <w:r w:rsidRPr="00A57085">
        <w:rPr>
          <w:rFonts w:ascii="Arial" w:hAnsi="Arial" w:cs="Arial"/>
          <w:bCs/>
          <w:lang w:val="en-GB"/>
        </w:rPr>
        <w:tab/>
        <w:t>CATT</w:t>
      </w:r>
    </w:p>
    <w:p w14:paraId="2E89E12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R1-1905097</w:t>
      </w:r>
      <w:r w:rsidRPr="00A57085">
        <w:rPr>
          <w:rFonts w:ascii="Arial" w:hAnsi="Arial" w:cs="Arial"/>
          <w:bCs/>
          <w:lang w:val="en-GB"/>
        </w:rPr>
        <w:tab/>
        <w:t>On NTN link level and system level evaluations</w:t>
      </w:r>
      <w:r w:rsidRPr="00A57085">
        <w:rPr>
          <w:rFonts w:ascii="Arial" w:hAnsi="Arial" w:cs="Arial"/>
          <w:bCs/>
          <w:lang w:val="en-GB"/>
        </w:rPr>
        <w:tab/>
        <w:t>Ericsson</w:t>
      </w:r>
    </w:p>
    <w:p w14:paraId="7A90379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R1-1904436</w:t>
      </w:r>
      <w:r w:rsidRPr="00A57085">
        <w:rPr>
          <w:rFonts w:ascii="Arial" w:hAnsi="Arial" w:cs="Arial"/>
          <w:bCs/>
          <w:lang w:val="en-GB"/>
        </w:rPr>
        <w:tab/>
        <w:t>Considerations on NTN system-level and link-level simulations</w:t>
      </w:r>
      <w:r w:rsidRPr="00A57085">
        <w:rPr>
          <w:rFonts w:ascii="Arial" w:hAnsi="Arial" w:cs="Arial"/>
          <w:bCs/>
          <w:lang w:val="en-GB"/>
        </w:rPr>
        <w:tab/>
        <w:t>Samsung</w:t>
      </w:r>
    </w:p>
    <w:p w14:paraId="09B1773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R1-1904302</w:t>
      </w:r>
      <w:r w:rsidRPr="00A57085">
        <w:rPr>
          <w:rFonts w:ascii="Arial" w:hAnsi="Arial" w:cs="Arial"/>
          <w:bCs/>
          <w:lang w:val="en-GB"/>
        </w:rPr>
        <w:tab/>
        <w:t>Considerations on performance evaluation for NTN</w:t>
      </w:r>
      <w:r w:rsidRPr="00A57085">
        <w:rPr>
          <w:rFonts w:ascii="Arial" w:hAnsi="Arial" w:cs="Arial"/>
          <w:bCs/>
          <w:lang w:val="en-GB"/>
        </w:rPr>
        <w:tab/>
        <w:t>Intel Corporation</w:t>
      </w:r>
    </w:p>
    <w:p w14:paraId="78367CD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R1-1903997</w:t>
      </w:r>
      <w:r w:rsidRPr="00A57085">
        <w:rPr>
          <w:rFonts w:ascii="Arial" w:hAnsi="Arial" w:cs="Arial"/>
          <w:bCs/>
          <w:lang w:val="en-GB"/>
        </w:rPr>
        <w:tab/>
        <w:t>Discussion on performance assessment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5D5F855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R1-1903999</w:t>
      </w:r>
      <w:r w:rsidRPr="00A57085">
        <w:rPr>
          <w:rFonts w:ascii="Arial" w:hAnsi="Arial" w:cs="Arial"/>
          <w:bCs/>
          <w:lang w:val="en-GB"/>
        </w:rPr>
        <w:tab/>
        <w:t>Discussion on data transmission related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348A460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R1-1904303</w:t>
      </w:r>
      <w:r w:rsidRPr="00A57085">
        <w:rPr>
          <w:rFonts w:ascii="Arial" w:hAnsi="Arial" w:cs="Arial"/>
          <w:bCs/>
          <w:lang w:val="en-GB"/>
        </w:rPr>
        <w:tab/>
        <w:t>Discussion on control procedures for NTN</w:t>
      </w:r>
      <w:r w:rsidRPr="00A57085">
        <w:rPr>
          <w:rFonts w:ascii="Arial" w:hAnsi="Arial" w:cs="Arial"/>
          <w:bCs/>
          <w:lang w:val="en-GB"/>
        </w:rPr>
        <w:tab/>
        <w:t>Intel Corporation</w:t>
      </w:r>
    </w:p>
    <w:p w14:paraId="37AD269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R1-1904437</w:t>
      </w:r>
      <w:r w:rsidRPr="00A57085">
        <w:rPr>
          <w:rFonts w:ascii="Arial" w:hAnsi="Arial" w:cs="Arial"/>
          <w:bCs/>
          <w:lang w:val="en-GB"/>
        </w:rPr>
        <w:tab/>
        <w:t>Physical layer control procedures in NTN</w:t>
      </w:r>
      <w:r w:rsidRPr="00A57085">
        <w:rPr>
          <w:rFonts w:ascii="Arial" w:hAnsi="Arial" w:cs="Arial"/>
          <w:bCs/>
          <w:lang w:val="en-GB"/>
        </w:rPr>
        <w:tab/>
        <w:t>Samsung</w:t>
      </w:r>
    </w:p>
    <w:p w14:paraId="08AEB44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R1-1904243</w:t>
      </w:r>
      <w:r w:rsidRPr="00A57085">
        <w:rPr>
          <w:rFonts w:ascii="Arial" w:hAnsi="Arial" w:cs="Arial"/>
          <w:bCs/>
          <w:lang w:val="en-GB"/>
        </w:rPr>
        <w:tab/>
        <w:t>Discussion on physical layer control procedures</w:t>
      </w:r>
      <w:r w:rsidRPr="00A57085">
        <w:rPr>
          <w:rFonts w:ascii="Arial" w:hAnsi="Arial" w:cs="Arial"/>
          <w:bCs/>
          <w:lang w:val="en-GB"/>
        </w:rPr>
        <w:tab/>
        <w:t>Sony</w:t>
      </w:r>
    </w:p>
    <w:p w14:paraId="31476CA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R1-1905095</w:t>
      </w:r>
      <w:r w:rsidRPr="00A57085">
        <w:rPr>
          <w:rFonts w:ascii="Arial" w:hAnsi="Arial" w:cs="Arial"/>
          <w:bCs/>
          <w:lang w:val="en-GB"/>
        </w:rPr>
        <w:tab/>
        <w:t>On physical layer control procedures for NTN</w:t>
      </w:r>
      <w:r w:rsidRPr="00A57085">
        <w:rPr>
          <w:rFonts w:ascii="Arial" w:hAnsi="Arial" w:cs="Arial"/>
          <w:bCs/>
          <w:lang w:val="en-GB"/>
        </w:rPr>
        <w:tab/>
        <w:t>Ericsson</w:t>
      </w:r>
    </w:p>
    <w:p w14:paraId="1C1F05A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R1-1905055</w:t>
      </w:r>
      <w:r w:rsidRPr="00A57085">
        <w:rPr>
          <w:rFonts w:ascii="Arial" w:hAnsi="Arial" w:cs="Arial"/>
          <w:bCs/>
          <w:lang w:val="en-GB"/>
        </w:rPr>
        <w:tab/>
        <w:t>Physical layer control procedures for NTN</w:t>
      </w:r>
      <w:r w:rsidRPr="00A57085">
        <w:rPr>
          <w:rFonts w:ascii="Arial" w:hAnsi="Arial" w:cs="Arial"/>
          <w:bCs/>
          <w:lang w:val="en-GB"/>
        </w:rPr>
        <w:tab/>
        <w:t>Asia Pacific Telecom co. Ltd</w:t>
      </w:r>
    </w:p>
    <w:p w14:paraId="6D279A3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R1-1905015</w:t>
      </w:r>
      <w:r w:rsidRPr="00A57085">
        <w:rPr>
          <w:rFonts w:ascii="Arial" w:hAnsi="Arial" w:cs="Arial"/>
          <w:bCs/>
          <w:lang w:val="en-GB"/>
        </w:rPr>
        <w:tab/>
        <w:t>Physical Layer Procedures for NTN</w:t>
      </w:r>
      <w:r w:rsidRPr="00A57085">
        <w:rPr>
          <w:rFonts w:ascii="Arial" w:hAnsi="Arial" w:cs="Arial"/>
          <w:bCs/>
          <w:lang w:val="en-GB"/>
        </w:rPr>
        <w:tab/>
        <w:t>Qualcomm Incorporated</w:t>
      </w:r>
    </w:p>
    <w:p w14:paraId="23555BE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R1-1904549</w:t>
      </w:r>
      <w:r w:rsidRPr="00A57085">
        <w:rPr>
          <w:rFonts w:ascii="Arial" w:hAnsi="Arial" w:cs="Arial"/>
          <w:bCs/>
          <w:lang w:val="en-GB"/>
        </w:rPr>
        <w:tab/>
        <w:t>Physical layer procedure enhancement for NTN</w:t>
      </w:r>
      <w:r w:rsidRPr="00A57085">
        <w:rPr>
          <w:rFonts w:ascii="Arial" w:hAnsi="Arial" w:cs="Arial"/>
          <w:bCs/>
          <w:lang w:val="en-GB"/>
        </w:rPr>
        <w:tab/>
        <w:t>CATT</w:t>
      </w:r>
    </w:p>
    <w:p w14:paraId="1CB3478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R1-1904644</w:t>
      </w:r>
      <w:r w:rsidRPr="00A57085">
        <w:rPr>
          <w:rFonts w:ascii="Arial" w:hAnsi="Arial" w:cs="Arial"/>
          <w:bCs/>
          <w:lang w:val="en-GB"/>
        </w:rPr>
        <w:tab/>
        <w:t>Doppler compensation in initial access procedure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24CB7F4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R1-1904766</w:t>
      </w:r>
      <w:r w:rsidRPr="00A57085">
        <w:rPr>
          <w:rFonts w:ascii="Arial" w:hAnsi="Arial" w:cs="Arial"/>
          <w:bCs/>
          <w:lang w:val="en-GB"/>
        </w:rPr>
        <w:tab/>
        <w:t>Discussion on the physical control procedure for NTN</w:t>
      </w:r>
      <w:r w:rsidRPr="00A57085">
        <w:rPr>
          <w:rFonts w:ascii="Arial" w:hAnsi="Arial" w:cs="Arial"/>
          <w:bCs/>
          <w:lang w:val="en-GB"/>
        </w:rPr>
        <w:tab/>
        <w:t>ZTE</w:t>
      </w:r>
    </w:p>
    <w:p w14:paraId="2DDF79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R1-1904649</w:t>
      </w:r>
      <w:r w:rsidRPr="00A57085">
        <w:rPr>
          <w:rFonts w:ascii="Arial" w:hAnsi="Arial" w:cs="Arial"/>
          <w:bCs/>
          <w:lang w:val="en-GB"/>
        </w:rPr>
        <w:tab/>
        <w:t>Uplink Power Control and CSI Feedback in NTN</w:t>
      </w:r>
      <w:r w:rsidRPr="00A57085">
        <w:rPr>
          <w:rFonts w:ascii="Arial" w:hAnsi="Arial" w:cs="Arial"/>
          <w:bCs/>
          <w:lang w:val="en-GB"/>
        </w:rPr>
        <w:tab/>
        <w:t>Nokia, Nokia Shanghai Bell</w:t>
      </w:r>
    </w:p>
    <w:p w14:paraId="7144024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R1-1905215</w:t>
      </w:r>
      <w:r w:rsidRPr="00A57085">
        <w:rPr>
          <w:rFonts w:ascii="Arial" w:hAnsi="Arial" w:cs="Arial"/>
          <w:bCs/>
          <w:lang w:val="en-GB"/>
        </w:rPr>
        <w:tab/>
        <w:t>On Timing Advance for NTN</w:t>
      </w:r>
      <w:r w:rsidRPr="00A57085">
        <w:rPr>
          <w:rFonts w:ascii="Arial" w:hAnsi="Arial" w:cs="Arial"/>
          <w:bCs/>
          <w:lang w:val="en-GB"/>
        </w:rPr>
        <w:tab/>
        <w:t>Dish Network</w:t>
      </w:r>
    </w:p>
    <w:p w14:paraId="591755A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R1-1905180</w:t>
      </w:r>
      <w:r w:rsidRPr="00A57085">
        <w:rPr>
          <w:rFonts w:ascii="Arial" w:hAnsi="Arial" w:cs="Arial"/>
          <w:bCs/>
          <w:lang w:val="en-GB"/>
        </w:rPr>
        <w:tab/>
        <w:t>On Timing Advance in NTN</w:t>
      </w:r>
      <w:r w:rsidRPr="00A57085">
        <w:rPr>
          <w:rFonts w:ascii="Arial" w:hAnsi="Arial" w:cs="Arial"/>
          <w:bCs/>
          <w:lang w:val="en-GB"/>
        </w:rPr>
        <w:tab/>
        <w:t>THALES</w:t>
      </w:r>
    </w:p>
    <w:p w14:paraId="6F3D99A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R1-1904650</w:t>
      </w:r>
      <w:r w:rsidRPr="00A57085">
        <w:rPr>
          <w:rFonts w:ascii="Arial" w:hAnsi="Arial" w:cs="Arial"/>
          <w:bCs/>
          <w:lang w:val="en-GB"/>
        </w:rPr>
        <w:tab/>
        <w:t>Doppler Compensation, Uplink Timing Advance, Random Access and UE Location in NTN</w:t>
      </w:r>
      <w:r w:rsidRPr="00A57085">
        <w:rPr>
          <w:rFonts w:ascii="Arial" w:hAnsi="Arial" w:cs="Arial"/>
          <w:bCs/>
          <w:lang w:val="en-GB"/>
        </w:rPr>
        <w:tab/>
        <w:t>Nokia, Nokia Shanghai Bell</w:t>
      </w:r>
    </w:p>
    <w:p w14:paraId="293C2EB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R1-1904669</w:t>
      </w:r>
      <w:r w:rsidRPr="00A57085">
        <w:rPr>
          <w:rFonts w:ascii="Arial" w:hAnsi="Arial" w:cs="Arial"/>
          <w:bCs/>
          <w:lang w:val="en-GB"/>
        </w:rPr>
        <w:tab/>
        <w:t>Considerations on propagation delay for Non-Terrestrial Networks</w:t>
      </w:r>
      <w:r w:rsidRPr="00A57085">
        <w:rPr>
          <w:rFonts w:ascii="Arial" w:hAnsi="Arial" w:cs="Arial"/>
          <w:bCs/>
          <w:lang w:val="en-GB"/>
        </w:rPr>
        <w:tab/>
        <w:t>ETRI</w:t>
      </w:r>
    </w:p>
    <w:p w14:paraId="04D8681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R1-1904767</w:t>
      </w:r>
      <w:r w:rsidRPr="00A57085">
        <w:rPr>
          <w:rFonts w:ascii="Arial" w:hAnsi="Arial" w:cs="Arial"/>
          <w:bCs/>
          <w:lang w:val="en-GB"/>
        </w:rPr>
        <w:tab/>
        <w:t>Discussion on the TA and PRACH for the NTN</w:t>
      </w:r>
      <w:r w:rsidRPr="00A57085">
        <w:rPr>
          <w:rFonts w:ascii="Arial" w:hAnsi="Arial" w:cs="Arial"/>
          <w:bCs/>
          <w:lang w:val="en-GB"/>
        </w:rPr>
        <w:tab/>
        <w:t>ZTE</w:t>
      </w:r>
    </w:p>
    <w:p w14:paraId="7D1EE74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lastRenderedPageBreak/>
        <w:t>R1-1904732</w:t>
      </w:r>
      <w:r w:rsidRPr="00A57085">
        <w:rPr>
          <w:rFonts w:ascii="Arial" w:hAnsi="Arial" w:cs="Arial"/>
          <w:bCs/>
          <w:lang w:val="en-GB"/>
        </w:rPr>
        <w:tab/>
        <w:t>Considerations on Timing Advance for Non-Terrestrial Networks</w:t>
      </w:r>
      <w:r w:rsidRPr="00A57085">
        <w:rPr>
          <w:rFonts w:ascii="Arial" w:hAnsi="Arial" w:cs="Arial"/>
          <w:bCs/>
          <w:lang w:val="en-GB"/>
        </w:rPr>
        <w:tab/>
        <w:t>CMCC</w:t>
      </w:r>
    </w:p>
    <w:p w14:paraId="259B078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R1-1904645</w:t>
      </w:r>
      <w:r w:rsidRPr="00A57085">
        <w:rPr>
          <w:rFonts w:ascii="Arial" w:hAnsi="Arial" w:cs="Arial"/>
          <w:bCs/>
          <w:lang w:val="en-GB"/>
        </w:rPr>
        <w:tab/>
        <w:t>Timing Advance and RACH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477C883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R1-1904591</w:t>
      </w:r>
      <w:r w:rsidRPr="00A57085">
        <w:rPr>
          <w:rFonts w:ascii="Arial" w:hAnsi="Arial" w:cs="Arial"/>
          <w:bCs/>
          <w:lang w:val="en-GB"/>
        </w:rPr>
        <w:tab/>
        <w:t>Issues on Timing Advance and RACH for NTN</w:t>
      </w:r>
      <w:r w:rsidRPr="00A57085">
        <w:rPr>
          <w:rFonts w:ascii="Arial" w:hAnsi="Arial" w:cs="Arial"/>
          <w:bCs/>
          <w:lang w:val="en-GB"/>
        </w:rPr>
        <w:tab/>
        <w:t>Panasonic</w:t>
      </w:r>
    </w:p>
    <w:p w14:paraId="0F821BA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R1-1904550</w:t>
      </w:r>
      <w:r w:rsidRPr="00A57085">
        <w:rPr>
          <w:rFonts w:ascii="Arial" w:hAnsi="Arial" w:cs="Arial"/>
          <w:bCs/>
          <w:lang w:val="en-GB"/>
        </w:rPr>
        <w:tab/>
        <w:t>PRACH design and UL timing advance</w:t>
      </w:r>
      <w:r w:rsidRPr="00A57085">
        <w:rPr>
          <w:rFonts w:ascii="Arial" w:hAnsi="Arial" w:cs="Arial"/>
          <w:bCs/>
          <w:lang w:val="en-GB"/>
        </w:rPr>
        <w:tab/>
        <w:t>CATT</w:t>
      </w:r>
    </w:p>
    <w:p w14:paraId="0D6B39D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R1-1905016</w:t>
      </w:r>
      <w:r w:rsidRPr="00A57085">
        <w:rPr>
          <w:rFonts w:ascii="Arial" w:hAnsi="Arial" w:cs="Arial"/>
          <w:bCs/>
          <w:lang w:val="en-GB"/>
        </w:rPr>
        <w:tab/>
        <w:t>RACH Procedure and UL Timing Control for NTN</w:t>
      </w:r>
      <w:r w:rsidRPr="00A57085">
        <w:rPr>
          <w:rFonts w:ascii="Arial" w:hAnsi="Arial" w:cs="Arial"/>
          <w:bCs/>
          <w:lang w:val="en-GB"/>
        </w:rPr>
        <w:tab/>
        <w:t>Qualcomm Incorporated</w:t>
      </w:r>
    </w:p>
    <w:p w14:paraId="6597EAF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R1-1905090</w:t>
      </w:r>
      <w:r w:rsidRPr="00A57085">
        <w:rPr>
          <w:rFonts w:ascii="Arial" w:hAnsi="Arial" w:cs="Arial"/>
          <w:bCs/>
          <w:lang w:val="en-GB"/>
        </w:rPr>
        <w:tab/>
        <w:t>On adapting random access procedures for NTN</w:t>
      </w:r>
      <w:r w:rsidRPr="00A57085">
        <w:rPr>
          <w:rFonts w:ascii="Arial" w:hAnsi="Arial" w:cs="Arial"/>
          <w:bCs/>
          <w:lang w:val="en-GB"/>
        </w:rPr>
        <w:tab/>
        <w:t>Ericsson</w:t>
      </w:r>
    </w:p>
    <w:p w14:paraId="101CEB9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R1-1904858</w:t>
      </w:r>
      <w:r w:rsidRPr="00A57085">
        <w:rPr>
          <w:rFonts w:ascii="Arial" w:hAnsi="Arial" w:cs="Arial"/>
          <w:bCs/>
          <w:lang w:val="en-GB"/>
        </w:rPr>
        <w:tab/>
        <w:t>On initial access and RACH procedures for NTN</w:t>
      </w:r>
      <w:r w:rsidRPr="00A57085">
        <w:rPr>
          <w:rFonts w:ascii="Arial" w:hAnsi="Arial" w:cs="Arial"/>
          <w:bCs/>
          <w:lang w:val="en-GB"/>
        </w:rPr>
        <w:tab/>
      </w:r>
      <w:proofErr w:type="spellStart"/>
      <w:r w:rsidRPr="00A57085">
        <w:rPr>
          <w:rFonts w:ascii="Arial" w:hAnsi="Arial" w:cs="Arial"/>
          <w:bCs/>
          <w:lang w:val="en-GB"/>
        </w:rPr>
        <w:t>InterDigital</w:t>
      </w:r>
      <w:proofErr w:type="spellEnd"/>
      <w:r w:rsidRPr="00A57085">
        <w:rPr>
          <w:rFonts w:ascii="Arial" w:hAnsi="Arial" w:cs="Arial"/>
          <w:bCs/>
          <w:lang w:val="en-GB"/>
        </w:rPr>
        <w:t>, Inc.</w:t>
      </w:r>
    </w:p>
    <w:p w14:paraId="40875A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R1-1904244</w:t>
      </w:r>
      <w:r w:rsidRPr="00A57085">
        <w:rPr>
          <w:rFonts w:ascii="Arial" w:hAnsi="Arial" w:cs="Arial"/>
          <w:bCs/>
          <w:lang w:val="en-GB"/>
        </w:rPr>
        <w:tab/>
        <w:t>Discussion on uplink timing advance and RACH procedure</w:t>
      </w:r>
      <w:r w:rsidRPr="00A57085">
        <w:rPr>
          <w:rFonts w:ascii="Arial" w:hAnsi="Arial" w:cs="Arial"/>
          <w:bCs/>
          <w:lang w:val="en-GB"/>
        </w:rPr>
        <w:tab/>
        <w:t>Sony</w:t>
      </w:r>
    </w:p>
    <w:p w14:paraId="23B3148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R1-1904438</w:t>
      </w:r>
      <w:r w:rsidRPr="00A57085">
        <w:rPr>
          <w:rFonts w:ascii="Arial" w:hAnsi="Arial" w:cs="Arial"/>
          <w:bCs/>
          <w:lang w:val="en-GB"/>
        </w:rPr>
        <w:tab/>
        <w:t>Uplink timing advance/RACH procedure and Synchronization for NTN</w:t>
      </w:r>
      <w:r w:rsidRPr="00A57085">
        <w:rPr>
          <w:rFonts w:ascii="Arial" w:hAnsi="Arial" w:cs="Arial"/>
          <w:bCs/>
          <w:lang w:val="en-GB"/>
        </w:rPr>
        <w:tab/>
        <w:t>Samsung</w:t>
      </w:r>
    </w:p>
    <w:p w14:paraId="2826953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R1-1904225</w:t>
      </w:r>
      <w:r w:rsidRPr="00A57085">
        <w:rPr>
          <w:rFonts w:ascii="Arial" w:hAnsi="Arial" w:cs="Arial"/>
          <w:bCs/>
          <w:lang w:val="en-GB"/>
        </w:rPr>
        <w:tab/>
        <w:t>Timing Advance Adjustments for Satellite Communications (NTN)</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6B38597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R1-1904304</w:t>
      </w:r>
      <w:r w:rsidRPr="00A57085">
        <w:rPr>
          <w:rFonts w:ascii="Arial" w:hAnsi="Arial" w:cs="Arial"/>
          <w:bCs/>
          <w:lang w:val="en-GB"/>
        </w:rPr>
        <w:tab/>
        <w:t>Discussion on TA and RACH procedure for NTN</w:t>
      </w:r>
      <w:r w:rsidRPr="00A57085">
        <w:rPr>
          <w:rFonts w:ascii="Arial" w:hAnsi="Arial" w:cs="Arial"/>
          <w:bCs/>
          <w:lang w:val="en-GB"/>
        </w:rPr>
        <w:tab/>
        <w:t>Intel Corporation</w:t>
      </w:r>
    </w:p>
    <w:p w14:paraId="6BCC2F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R1-1904000</w:t>
      </w:r>
      <w:r w:rsidRPr="00A57085">
        <w:rPr>
          <w:rFonts w:ascii="Arial" w:hAnsi="Arial" w:cs="Arial"/>
          <w:bCs/>
          <w:lang w:val="en-GB"/>
        </w:rPr>
        <w:tab/>
        <w:t>Discussion on timing advance and RACH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1352869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R1-1904003</w:t>
      </w:r>
      <w:r w:rsidRPr="00A57085">
        <w:rPr>
          <w:rFonts w:ascii="Arial" w:hAnsi="Arial" w:cs="Arial"/>
          <w:bCs/>
          <w:lang w:val="en-GB"/>
        </w:rPr>
        <w:tab/>
        <w:t>Discussion on HARQ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600234D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R1-1904439</w:t>
      </w:r>
      <w:r w:rsidRPr="00A57085">
        <w:rPr>
          <w:rFonts w:ascii="Arial" w:hAnsi="Arial" w:cs="Arial"/>
          <w:bCs/>
          <w:lang w:val="en-GB"/>
        </w:rPr>
        <w:tab/>
        <w:t>HARQ procedure in NTN</w:t>
      </w:r>
      <w:r w:rsidRPr="00A57085">
        <w:rPr>
          <w:rFonts w:ascii="Arial" w:hAnsi="Arial" w:cs="Arial"/>
          <w:bCs/>
          <w:lang w:val="en-GB"/>
        </w:rPr>
        <w:tab/>
        <w:t>Samsung</w:t>
      </w:r>
    </w:p>
    <w:p w14:paraId="4FB1B16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R1-1904859</w:t>
      </w:r>
      <w:r w:rsidRPr="00A57085">
        <w:rPr>
          <w:rFonts w:ascii="Arial" w:hAnsi="Arial" w:cs="Arial"/>
          <w:bCs/>
          <w:lang w:val="en-GB"/>
        </w:rPr>
        <w:tab/>
        <w:t>Discussion on HARQ for NTN</w:t>
      </w:r>
      <w:r w:rsidRPr="00A57085">
        <w:rPr>
          <w:rFonts w:ascii="Arial" w:hAnsi="Arial" w:cs="Arial"/>
          <w:bCs/>
          <w:lang w:val="en-GB"/>
        </w:rPr>
        <w:tab/>
      </w:r>
      <w:proofErr w:type="spellStart"/>
      <w:r w:rsidRPr="00A57085">
        <w:rPr>
          <w:rFonts w:ascii="Arial" w:hAnsi="Arial" w:cs="Arial"/>
          <w:bCs/>
          <w:lang w:val="en-GB"/>
        </w:rPr>
        <w:t>InterDigital</w:t>
      </w:r>
      <w:proofErr w:type="spellEnd"/>
      <w:r w:rsidRPr="00A57085">
        <w:rPr>
          <w:rFonts w:ascii="Arial" w:hAnsi="Arial" w:cs="Arial"/>
          <w:bCs/>
          <w:lang w:val="en-GB"/>
        </w:rPr>
        <w:t>, Inc.</w:t>
      </w:r>
    </w:p>
    <w:p w14:paraId="6EEEECE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R1-1905093</w:t>
      </w:r>
      <w:r w:rsidRPr="00A57085">
        <w:rPr>
          <w:rFonts w:ascii="Arial" w:hAnsi="Arial" w:cs="Arial"/>
          <w:bCs/>
          <w:lang w:val="en-GB"/>
        </w:rPr>
        <w:tab/>
        <w:t>On adapting HARQ procedures for NTN</w:t>
      </w:r>
      <w:r w:rsidRPr="00A57085">
        <w:rPr>
          <w:rFonts w:ascii="Arial" w:hAnsi="Arial" w:cs="Arial"/>
          <w:bCs/>
          <w:lang w:val="en-GB"/>
        </w:rPr>
        <w:tab/>
        <w:t>Ericsson</w:t>
      </w:r>
    </w:p>
    <w:p w14:paraId="5F03D7E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R1-1905017</w:t>
      </w:r>
      <w:r w:rsidRPr="00A57085">
        <w:rPr>
          <w:rFonts w:ascii="Arial" w:hAnsi="Arial" w:cs="Arial"/>
          <w:bCs/>
          <w:lang w:val="en-GB"/>
        </w:rPr>
        <w:tab/>
        <w:t>Delay-tolerant Retransmission Mechanisms for NTN</w:t>
      </w:r>
      <w:r w:rsidRPr="00A57085">
        <w:rPr>
          <w:rFonts w:ascii="Arial" w:hAnsi="Arial" w:cs="Arial"/>
          <w:bCs/>
          <w:lang w:val="en-GB"/>
        </w:rPr>
        <w:tab/>
        <w:t>Qualcomm Incorporated</w:t>
      </w:r>
    </w:p>
    <w:p w14:paraId="317F6F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R1-1904551</w:t>
      </w:r>
      <w:r w:rsidRPr="00A57085">
        <w:rPr>
          <w:rFonts w:ascii="Arial" w:hAnsi="Arial" w:cs="Arial"/>
          <w:bCs/>
          <w:lang w:val="en-GB"/>
        </w:rPr>
        <w:tab/>
        <w:t>HARQ consideration for NTN</w:t>
      </w:r>
      <w:r w:rsidRPr="00A57085">
        <w:rPr>
          <w:rFonts w:ascii="Arial" w:hAnsi="Arial" w:cs="Arial"/>
          <w:bCs/>
          <w:lang w:val="en-GB"/>
        </w:rPr>
        <w:tab/>
        <w:t>CATT</w:t>
      </w:r>
    </w:p>
    <w:p w14:paraId="00F0B0A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R1-1904592</w:t>
      </w:r>
      <w:r w:rsidRPr="00A57085">
        <w:rPr>
          <w:rFonts w:ascii="Arial" w:hAnsi="Arial" w:cs="Arial"/>
          <w:bCs/>
          <w:lang w:val="en-GB"/>
        </w:rPr>
        <w:tab/>
        <w:t>Views on HARQ Issues for NTN</w:t>
      </w:r>
      <w:r w:rsidRPr="00A57085">
        <w:rPr>
          <w:rFonts w:ascii="Arial" w:hAnsi="Arial" w:cs="Arial"/>
          <w:bCs/>
          <w:lang w:val="en-GB"/>
        </w:rPr>
        <w:tab/>
        <w:t>Panasonic</w:t>
      </w:r>
    </w:p>
    <w:p w14:paraId="2CB53AA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R1-1904646</w:t>
      </w:r>
      <w:r w:rsidRPr="00A57085">
        <w:rPr>
          <w:rFonts w:ascii="Arial" w:hAnsi="Arial" w:cs="Arial"/>
          <w:bCs/>
          <w:lang w:val="en-GB"/>
        </w:rPr>
        <w:tab/>
        <w:t>Delay-tolerant re-transmission mechanisms</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3F97DF8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R1-1904768</w:t>
      </w:r>
      <w:r w:rsidRPr="00A57085">
        <w:rPr>
          <w:rFonts w:ascii="Arial" w:hAnsi="Arial" w:cs="Arial"/>
          <w:bCs/>
          <w:lang w:val="en-GB"/>
        </w:rPr>
        <w:tab/>
        <w:t>Discussion on the HARQ procedure for NTN</w:t>
      </w:r>
      <w:r w:rsidRPr="00A57085">
        <w:rPr>
          <w:rFonts w:ascii="Arial" w:hAnsi="Arial" w:cs="Arial"/>
          <w:bCs/>
          <w:lang w:val="en-GB"/>
        </w:rPr>
        <w:tab/>
        <w:t>ZTE</w:t>
      </w:r>
    </w:p>
    <w:p w14:paraId="4068031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R1-1904651</w:t>
      </w:r>
      <w:r w:rsidRPr="00A57085">
        <w:rPr>
          <w:rFonts w:ascii="Arial" w:hAnsi="Arial" w:cs="Arial"/>
          <w:bCs/>
          <w:lang w:val="en-GB"/>
        </w:rPr>
        <w:tab/>
        <w:t>Consideration on HARQ in NTN</w:t>
      </w:r>
      <w:r w:rsidRPr="00A57085">
        <w:rPr>
          <w:rFonts w:ascii="Arial" w:hAnsi="Arial" w:cs="Arial"/>
          <w:bCs/>
          <w:lang w:val="en-GB"/>
        </w:rPr>
        <w:tab/>
        <w:t>Nokia, Nokia Shanghai Bell</w:t>
      </w:r>
    </w:p>
    <w:p w14:paraId="714C84C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R1-1904242</w:t>
      </w:r>
      <w:r w:rsidRPr="00A57085">
        <w:rPr>
          <w:rFonts w:ascii="Arial" w:hAnsi="Arial" w:cs="Arial"/>
          <w:bCs/>
          <w:lang w:val="en-GB"/>
        </w:rPr>
        <w:tab/>
        <w:t>Consideration on delay-tolerant HARQ for NTN</w:t>
      </w:r>
      <w:r w:rsidRPr="00A57085">
        <w:rPr>
          <w:rFonts w:ascii="Arial" w:hAnsi="Arial" w:cs="Arial"/>
          <w:bCs/>
          <w:lang w:val="en-GB"/>
        </w:rPr>
        <w:tab/>
        <w:t>Sony</w:t>
      </w:r>
    </w:p>
    <w:p w14:paraId="1F8F32F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R1-1905120</w:t>
      </w:r>
      <w:r w:rsidRPr="00A57085">
        <w:rPr>
          <w:rFonts w:ascii="Arial" w:hAnsi="Arial" w:cs="Arial"/>
          <w:bCs/>
          <w:lang w:val="en-GB"/>
        </w:rPr>
        <w:tab/>
        <w:t>Link Budget Analysis in NTN</w:t>
      </w:r>
      <w:r w:rsidRPr="00A57085">
        <w:rPr>
          <w:rFonts w:ascii="Arial" w:hAnsi="Arial" w:cs="Arial"/>
          <w:bCs/>
          <w:lang w:val="en-GB"/>
        </w:rPr>
        <w:tab/>
        <w:t>Nokia, Nokia Shanghai Bell</w:t>
      </w:r>
    </w:p>
    <w:p w14:paraId="53A40C9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R1-1905230</w:t>
      </w:r>
      <w:r w:rsidRPr="00A57085">
        <w:rPr>
          <w:rFonts w:ascii="Arial" w:hAnsi="Arial" w:cs="Arial"/>
          <w:bCs/>
          <w:lang w:val="en-GB"/>
        </w:rPr>
        <w:tab/>
        <w:t>On Sync and PBCH reading in NTN</w:t>
      </w:r>
      <w:r w:rsidRPr="00A57085">
        <w:rPr>
          <w:rFonts w:ascii="Arial" w:hAnsi="Arial" w:cs="Arial"/>
          <w:bCs/>
          <w:lang w:val="en-GB"/>
        </w:rPr>
        <w:tab/>
        <w:t>Ericsson</w:t>
      </w:r>
    </w:p>
    <w:p w14:paraId="5784FB2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R1-1905225</w:t>
      </w:r>
      <w:r w:rsidRPr="00A57085">
        <w:rPr>
          <w:rFonts w:ascii="Arial" w:hAnsi="Arial" w:cs="Arial"/>
          <w:bCs/>
          <w:lang w:val="en-GB"/>
        </w:rPr>
        <w:tab/>
        <w:t xml:space="preserve">On 2-step </w:t>
      </w:r>
      <w:proofErr w:type="spellStart"/>
      <w:r w:rsidRPr="00A57085">
        <w:rPr>
          <w:rFonts w:ascii="Arial" w:hAnsi="Arial" w:cs="Arial"/>
          <w:bCs/>
          <w:lang w:val="en-GB"/>
        </w:rPr>
        <w:t>rancom</w:t>
      </w:r>
      <w:proofErr w:type="spellEnd"/>
      <w:r w:rsidRPr="00A57085">
        <w:rPr>
          <w:rFonts w:ascii="Arial" w:hAnsi="Arial" w:cs="Arial"/>
          <w:bCs/>
          <w:lang w:val="en-GB"/>
        </w:rPr>
        <w:t xml:space="preserve"> access for NTN</w:t>
      </w:r>
      <w:r w:rsidRPr="00A57085">
        <w:rPr>
          <w:rFonts w:ascii="Arial" w:hAnsi="Arial" w:cs="Arial"/>
          <w:bCs/>
          <w:lang w:val="en-GB"/>
        </w:rPr>
        <w:tab/>
        <w:t>Ericsson</w:t>
      </w:r>
    </w:p>
    <w:p w14:paraId="23A3639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R1-1905226</w:t>
      </w:r>
      <w:r w:rsidRPr="00A57085">
        <w:rPr>
          <w:rFonts w:ascii="Arial" w:hAnsi="Arial" w:cs="Arial"/>
          <w:bCs/>
          <w:lang w:val="en-GB"/>
        </w:rPr>
        <w:tab/>
        <w:t>PHY aspects of a moving RAN in non-terrestrial networks</w:t>
      </w:r>
      <w:r w:rsidRPr="00A57085">
        <w:rPr>
          <w:rFonts w:ascii="Arial" w:hAnsi="Arial" w:cs="Arial"/>
          <w:bCs/>
          <w:lang w:val="en-GB"/>
        </w:rPr>
        <w:tab/>
        <w:t>Ericsson</w:t>
      </w:r>
    </w:p>
    <w:p w14:paraId="4E2FF3E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R1-1905239</w:t>
      </w:r>
      <w:r w:rsidRPr="00A57085">
        <w:rPr>
          <w:rFonts w:ascii="Arial" w:hAnsi="Arial" w:cs="Arial"/>
          <w:bCs/>
          <w:lang w:val="en-GB"/>
        </w:rPr>
        <w:tab/>
        <w:t>Time and frequency synchronization (initial access)</w:t>
      </w:r>
      <w:r w:rsidRPr="00A57085">
        <w:rPr>
          <w:rFonts w:ascii="Arial" w:hAnsi="Arial" w:cs="Arial"/>
          <w:bCs/>
          <w:lang w:val="en-GB"/>
        </w:rPr>
        <w:tab/>
        <w:t>Mitsubishi Electric RCE</w:t>
      </w:r>
    </w:p>
    <w:p w14:paraId="20AC44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R1-1904665</w:t>
      </w:r>
      <w:r w:rsidRPr="00A57085">
        <w:rPr>
          <w:rFonts w:ascii="Arial" w:hAnsi="Arial" w:cs="Arial"/>
          <w:bCs/>
          <w:lang w:val="en-GB"/>
        </w:rPr>
        <w:tab/>
        <w:t>UE Positioning in NTN</w:t>
      </w:r>
      <w:r w:rsidRPr="00A57085">
        <w:rPr>
          <w:rFonts w:ascii="Arial" w:hAnsi="Arial" w:cs="Arial"/>
          <w:bCs/>
          <w:lang w:val="en-GB"/>
        </w:rPr>
        <w:tab/>
        <w:t>Nokia, Nokia Shanghai Bell</w:t>
      </w:r>
    </w:p>
    <w:p w14:paraId="0BCBBD3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R1-1904712</w:t>
      </w:r>
      <w:r w:rsidRPr="00A57085">
        <w:rPr>
          <w:rFonts w:ascii="Arial" w:hAnsi="Arial" w:cs="Arial"/>
          <w:bCs/>
          <w:lang w:val="en-GB"/>
        </w:rPr>
        <w:tab/>
        <w:t>Discussion on PAPR in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22267FA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R1-1904769</w:t>
      </w:r>
      <w:r w:rsidRPr="00A57085">
        <w:rPr>
          <w:rFonts w:ascii="Arial" w:hAnsi="Arial" w:cs="Arial"/>
          <w:bCs/>
          <w:lang w:val="en-GB"/>
        </w:rPr>
        <w:tab/>
        <w:t>Discussion on the issues for UL scheduling in NTN</w:t>
      </w:r>
      <w:r w:rsidRPr="00A57085">
        <w:rPr>
          <w:rFonts w:ascii="Arial" w:hAnsi="Arial" w:cs="Arial"/>
          <w:bCs/>
          <w:lang w:val="en-GB"/>
        </w:rPr>
        <w:tab/>
        <w:t>ZTE</w:t>
      </w:r>
    </w:p>
    <w:p w14:paraId="39FB3A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R1-1904770</w:t>
      </w:r>
      <w:r w:rsidRPr="00A57085">
        <w:rPr>
          <w:rFonts w:ascii="Arial" w:hAnsi="Arial" w:cs="Arial"/>
          <w:bCs/>
          <w:lang w:val="en-GB"/>
        </w:rPr>
        <w:tab/>
        <w:t>Performance evaluation on the DL synchronization in NTN</w:t>
      </w:r>
      <w:r w:rsidRPr="00A57085">
        <w:rPr>
          <w:rFonts w:ascii="Arial" w:hAnsi="Arial" w:cs="Arial"/>
          <w:bCs/>
          <w:lang w:val="en-GB"/>
        </w:rPr>
        <w:tab/>
        <w:t>ZTE</w:t>
      </w:r>
    </w:p>
    <w:p w14:paraId="75FF1EE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R1-1904771</w:t>
      </w:r>
      <w:r w:rsidRPr="00A57085">
        <w:rPr>
          <w:rFonts w:ascii="Arial" w:hAnsi="Arial" w:cs="Arial"/>
          <w:bCs/>
          <w:lang w:val="en-GB"/>
        </w:rPr>
        <w:tab/>
        <w:t>Preliminary simulation results for NTN</w:t>
      </w:r>
      <w:r w:rsidRPr="00A57085">
        <w:rPr>
          <w:rFonts w:ascii="Arial" w:hAnsi="Arial" w:cs="Arial"/>
          <w:bCs/>
          <w:lang w:val="en-GB"/>
        </w:rPr>
        <w:tab/>
        <w:t>ZTE</w:t>
      </w:r>
    </w:p>
    <w:p w14:paraId="57507F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R1-1904772</w:t>
      </w:r>
      <w:r w:rsidRPr="00A57085">
        <w:rPr>
          <w:rFonts w:ascii="Arial" w:hAnsi="Arial" w:cs="Arial"/>
          <w:bCs/>
          <w:lang w:val="en-GB"/>
        </w:rPr>
        <w:tab/>
        <w:t>Preliminary consideration on the link budget for NTN</w:t>
      </w:r>
      <w:r w:rsidRPr="00A57085">
        <w:rPr>
          <w:rFonts w:ascii="Arial" w:hAnsi="Arial" w:cs="Arial"/>
          <w:bCs/>
          <w:lang w:val="en-GB"/>
        </w:rPr>
        <w:tab/>
        <w:t>ZTE</w:t>
      </w:r>
    </w:p>
    <w:p w14:paraId="46304D1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R1-1905018</w:t>
      </w:r>
      <w:r w:rsidRPr="00A57085">
        <w:rPr>
          <w:rFonts w:ascii="Arial" w:hAnsi="Arial" w:cs="Arial"/>
          <w:bCs/>
          <w:lang w:val="en-GB"/>
        </w:rPr>
        <w:tab/>
        <w:t>On NTN Initial Search and Handover</w:t>
      </w:r>
      <w:r w:rsidRPr="00A57085">
        <w:rPr>
          <w:rFonts w:ascii="Arial" w:hAnsi="Arial" w:cs="Arial"/>
          <w:bCs/>
          <w:lang w:val="en-GB"/>
        </w:rPr>
        <w:tab/>
        <w:t>Qualcomm Incorporated</w:t>
      </w:r>
    </w:p>
    <w:p w14:paraId="460B4ED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R1-1905098</w:t>
      </w:r>
      <w:r w:rsidRPr="00A57085">
        <w:rPr>
          <w:rFonts w:ascii="Arial" w:hAnsi="Arial" w:cs="Arial"/>
          <w:bCs/>
          <w:lang w:val="en-GB"/>
        </w:rPr>
        <w:tab/>
        <w:t>PAPR reduction for NTN</w:t>
      </w:r>
      <w:r w:rsidRPr="00A57085">
        <w:rPr>
          <w:rFonts w:ascii="Arial" w:hAnsi="Arial" w:cs="Arial"/>
          <w:bCs/>
          <w:lang w:val="en-GB"/>
        </w:rPr>
        <w:tab/>
        <w:t>Ericsson</w:t>
      </w:r>
    </w:p>
    <w:p w14:paraId="3ADB766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R1-1905100</w:t>
      </w:r>
      <w:r w:rsidRPr="00A57085">
        <w:rPr>
          <w:rFonts w:ascii="Arial" w:hAnsi="Arial" w:cs="Arial"/>
          <w:bCs/>
          <w:lang w:val="en-GB"/>
        </w:rPr>
        <w:tab/>
        <w:t>NTN Overview</w:t>
      </w:r>
      <w:r w:rsidRPr="00A57085">
        <w:rPr>
          <w:rFonts w:ascii="Arial" w:hAnsi="Arial" w:cs="Arial"/>
          <w:bCs/>
          <w:lang w:val="en-GB"/>
        </w:rPr>
        <w:tab/>
        <w:t>Ericsson</w:t>
      </w:r>
    </w:p>
    <w:p w14:paraId="1059218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R1-1905102</w:t>
      </w:r>
      <w:r w:rsidRPr="00A57085">
        <w:rPr>
          <w:rFonts w:ascii="Arial" w:hAnsi="Arial" w:cs="Arial"/>
          <w:bCs/>
          <w:lang w:val="en-GB"/>
        </w:rPr>
        <w:tab/>
        <w:t>On Measurement Metrics for NTN</w:t>
      </w:r>
      <w:r w:rsidRPr="00A57085">
        <w:rPr>
          <w:rFonts w:ascii="Arial" w:hAnsi="Arial" w:cs="Arial"/>
          <w:bCs/>
          <w:lang w:val="en-GB"/>
        </w:rPr>
        <w:tab/>
        <w:t>Ericsson</w:t>
      </w:r>
    </w:p>
    <w:p w14:paraId="4668446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R1-1904245</w:t>
      </w:r>
      <w:r w:rsidRPr="00A57085">
        <w:rPr>
          <w:rFonts w:ascii="Arial" w:hAnsi="Arial" w:cs="Arial"/>
          <w:bCs/>
          <w:lang w:val="en-GB"/>
        </w:rPr>
        <w:tab/>
        <w:t>Considerations on Doppler compensation for Non-GEO-based NTN</w:t>
      </w:r>
      <w:r w:rsidRPr="00A57085">
        <w:rPr>
          <w:rFonts w:ascii="Arial" w:hAnsi="Arial" w:cs="Arial"/>
          <w:bCs/>
          <w:lang w:val="en-GB"/>
        </w:rPr>
        <w:tab/>
        <w:t>Sony</w:t>
      </w:r>
    </w:p>
    <w:p w14:paraId="2914459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R1-1903998</w:t>
      </w:r>
      <w:r w:rsidRPr="00A57085">
        <w:rPr>
          <w:rFonts w:ascii="Arial" w:hAnsi="Arial" w:cs="Arial"/>
          <w:bCs/>
          <w:lang w:val="en-GB"/>
        </w:rPr>
        <w:tab/>
        <w:t>Discussion on link budget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09BF3BA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R1-1904001</w:t>
      </w:r>
      <w:r w:rsidRPr="00A57085">
        <w:rPr>
          <w:rFonts w:ascii="Arial" w:hAnsi="Arial" w:cs="Arial"/>
          <w:bCs/>
          <w:lang w:val="en-GB"/>
        </w:rPr>
        <w:tab/>
        <w:t>Evaluation of DL synchronization and central frequency tracking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085F4D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R1-1904002</w:t>
      </w:r>
      <w:r w:rsidRPr="00A57085">
        <w:rPr>
          <w:rFonts w:ascii="Arial" w:hAnsi="Arial" w:cs="Arial"/>
          <w:bCs/>
          <w:lang w:val="en-GB"/>
        </w:rPr>
        <w:tab/>
        <w:t>Discussion on cell measurement for mobility management in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4B33DCE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R1-1903995</w:t>
      </w:r>
      <w:r w:rsidRPr="00A57085">
        <w:rPr>
          <w:rFonts w:ascii="Arial" w:hAnsi="Arial" w:cs="Arial"/>
          <w:bCs/>
          <w:lang w:val="en-GB"/>
        </w:rPr>
        <w:tab/>
        <w:t>Corrections for TR38.811 Chapter 6 Non-Terrestrial Networks channel models</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xml:space="preserve">, Nokia, Nokia Shanghai Bell, Thales,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Keysight</w:t>
      </w:r>
      <w:proofErr w:type="spellEnd"/>
      <w:r w:rsidRPr="00A57085">
        <w:rPr>
          <w:rFonts w:ascii="Arial" w:hAnsi="Arial" w:cs="Arial"/>
          <w:bCs/>
          <w:lang w:val="en-GB"/>
        </w:rPr>
        <w:t>, ZTE, ESA, Intelsat, Mitsubishi Electric</w:t>
      </w:r>
    </w:p>
    <w:p w14:paraId="6B51C475" w14:textId="76911C60" w:rsidR="00115B52" w:rsidRPr="00B80E37"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R1-1903996</w:t>
      </w:r>
      <w:r w:rsidRPr="00A57085">
        <w:rPr>
          <w:rFonts w:ascii="Arial" w:hAnsi="Arial" w:cs="Arial"/>
          <w:bCs/>
          <w:lang w:val="en-GB"/>
        </w:rPr>
        <w:tab/>
        <w:t>Overview of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3AEABD15" w14:textId="77777777" w:rsidR="00115B52" w:rsidRPr="00B80E37" w:rsidRDefault="00115B52" w:rsidP="00115B52">
      <w:pPr>
        <w:tabs>
          <w:tab w:val="left" w:pos="567"/>
        </w:tabs>
        <w:snapToGrid w:val="0"/>
        <w:rPr>
          <w:rFonts w:ascii="Arial" w:hAnsi="Arial" w:cs="Arial"/>
          <w:bCs/>
        </w:rPr>
      </w:pPr>
    </w:p>
    <w:p w14:paraId="5A649CC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4475B33" w14:textId="77777777" w:rsidR="00A57085" w:rsidRDefault="00A57085" w:rsidP="00A57085">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See agreed proposals in chairman’s note</w:t>
      </w:r>
    </w:p>
    <w:p w14:paraId="01626C23" w14:textId="77777777" w:rsidR="00115B52" w:rsidRPr="00B80E37" w:rsidRDefault="00115B52" w:rsidP="00CA201E">
      <w:pPr>
        <w:tabs>
          <w:tab w:val="left" w:pos="567"/>
        </w:tabs>
        <w:snapToGrid w:val="0"/>
        <w:rPr>
          <w:rFonts w:ascii="Arial" w:hAnsi="Arial" w:cs="Arial"/>
          <w:bCs/>
          <w:highlight w:val="yellow"/>
        </w:rPr>
      </w:pPr>
    </w:p>
    <w:p w14:paraId="62E98D9C" w14:textId="05FAA920"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RAN1#97,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E4EA3B5" w14:textId="77777777" w:rsidR="00091BD7" w:rsidRPr="00B80E37" w:rsidRDefault="00091BD7" w:rsidP="00CA201E">
      <w:pPr>
        <w:tabs>
          <w:tab w:val="left" w:pos="567"/>
        </w:tabs>
        <w:snapToGrid w:val="0"/>
        <w:rPr>
          <w:rFonts w:ascii="Arial" w:hAnsi="Arial" w:cs="Arial"/>
          <w:bCs/>
        </w:rPr>
      </w:pPr>
    </w:p>
    <w:p w14:paraId="3629665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D2532C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R1-1907097, Text proposal for TR 38.821 chapter related to RAN1, THALES</w:t>
      </w:r>
    </w:p>
    <w:p w14:paraId="6718A68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R1-1907847, Chairman's notes of AI 7.2.5 Study on solutions for NR to support Non Terrestrial Network (NTN), Ad-hoc Chair (Ericsson)</w:t>
      </w:r>
    </w:p>
    <w:p w14:paraId="37B934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R1-1905992, Discussion on performance evaluation for NTN, Huawei, </w:t>
      </w:r>
      <w:proofErr w:type="spellStart"/>
      <w:r w:rsidRPr="00945C82">
        <w:rPr>
          <w:rFonts w:ascii="Arial" w:hAnsi="Arial" w:cs="Arial"/>
          <w:bCs/>
          <w:lang w:val="en-GB"/>
        </w:rPr>
        <w:t>HiSilicon</w:t>
      </w:r>
      <w:proofErr w:type="spellEnd"/>
    </w:p>
    <w:p w14:paraId="570EBA9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R1-1906085, Considerations on link-level and system-level performance evaluation, Nokia, Nokia </w:t>
      </w:r>
      <w:r w:rsidRPr="00945C82">
        <w:rPr>
          <w:rFonts w:ascii="Arial" w:hAnsi="Arial" w:cs="Arial"/>
          <w:bCs/>
          <w:lang w:val="en-GB"/>
        </w:rPr>
        <w:lastRenderedPageBreak/>
        <w:t>Shanghai Bell</w:t>
      </w:r>
    </w:p>
    <w:p w14:paraId="6B1984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R1-1906323, Simulation assumption for NTN evaluation, CATT</w:t>
      </w:r>
    </w:p>
    <w:p w14:paraId="4D02E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R1-1906463, Link budget and Doppler Aspects for evaluation of NR 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40929A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R1-1906802, Considerations on performance evaluation for NTN, Intel Corporation</w:t>
      </w:r>
    </w:p>
    <w:p w14:paraId="6E8FFF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R1-1906870, Discussion on the simulation assumption for NTN, ZTE</w:t>
      </w:r>
    </w:p>
    <w:p w14:paraId="254C99A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R1-1906951, Remaining issues on NTN link-level and system-level simulation assumptions, Samsung</w:t>
      </w:r>
    </w:p>
    <w:p w14:paraId="06B02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R1-1907087, On beam layout definition for NTN system level simulations, THALES</w:t>
      </w:r>
    </w:p>
    <w:p w14:paraId="2F79542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R1-1907369, On Downlink Performance in NTN,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w:t>
      </w:r>
    </w:p>
    <w:p w14:paraId="5C9E44B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R1-1907395, On NTN link level and system level evaluations, Ericsson</w:t>
      </w:r>
    </w:p>
    <w:p w14:paraId="3EBE23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R1-1907481, Beam size computation and alternative satellite specifications, ESA</w:t>
      </w:r>
    </w:p>
    <w:p w14:paraId="1F53810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R1-1907657, Summary on simulation assumptions for NTN, Thales</w:t>
      </w:r>
    </w:p>
    <w:p w14:paraId="6189416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R1-1907781, Summary#2 on simulation assumptions for NTN, Thales</w:t>
      </w:r>
    </w:p>
    <w:p w14:paraId="699E18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R1-1907808, Summary#3 on simulation assumptions for NTN, Thales</w:t>
      </w:r>
    </w:p>
    <w:p w14:paraId="7124A68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R1-1907687, On beam layout definition for NTN system level simulations, THALES</w:t>
      </w:r>
    </w:p>
    <w:p w14:paraId="26150CB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R1-1905993, Discussion on physical layer control procedures for NTN, Huawei, </w:t>
      </w:r>
      <w:proofErr w:type="spellStart"/>
      <w:r w:rsidRPr="00945C82">
        <w:rPr>
          <w:rFonts w:ascii="Arial" w:hAnsi="Arial" w:cs="Arial"/>
          <w:bCs/>
          <w:lang w:val="en-GB"/>
        </w:rPr>
        <w:t>HiSilicon</w:t>
      </w:r>
      <w:proofErr w:type="spellEnd"/>
    </w:p>
    <w:p w14:paraId="10959E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R1-1906086, Uplink Power Control and CSI Feedback in NTN, Nokia, Nokia Shanghai Bell</w:t>
      </w:r>
    </w:p>
    <w:p w14:paraId="56F13BE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R1-1906324, Physical layer procedure enhancement for NTN, CATT</w:t>
      </w:r>
    </w:p>
    <w:p w14:paraId="7F94DA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R1-1906467, Physical layer control procedure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C97CD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R1-1906803, Discussion on control procedures for NTN, Intel Corporation</w:t>
      </w:r>
    </w:p>
    <w:p w14:paraId="36A2C15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R1-1906829, Discussion on physical layer control procedures, Sony</w:t>
      </w:r>
    </w:p>
    <w:p w14:paraId="1CE0215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R1-1906871, Discussion on the physical control procedure for NTN, ZTE</w:t>
      </w:r>
    </w:p>
    <w:p w14:paraId="5D6BCE4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R1-1906952, Physical layer control procedures in NTN, Samsung</w:t>
      </w:r>
    </w:p>
    <w:p w14:paraId="0BD6A66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R1-1907028, On physical layer control procedures for NTN, Panasonic</w:t>
      </w:r>
    </w:p>
    <w:p w14:paraId="44B9D6D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R1-1907277, Physical Layer Procedures for NTN, Qualcomm Incorporated</w:t>
      </w:r>
    </w:p>
    <w:p w14:paraId="2873DCC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R1-1907357, Physical layer control procedures, Asia Pacific Telecom co. Ltd</w:t>
      </w:r>
    </w:p>
    <w:p w14:paraId="7FE8D27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R1-1907415, On physical layer control procedures for NTN, Ericsson</w:t>
      </w:r>
    </w:p>
    <w:p w14:paraId="21DF37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R1-1907698, Feature lead summary#1 on physical layer control procedures for NTN, Ericsson</w:t>
      </w:r>
    </w:p>
    <w:p w14:paraId="0B54E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R1-1907760, Feature lead summary#2 on physical layer control procedures for NTN, Ericsson</w:t>
      </w:r>
    </w:p>
    <w:p w14:paraId="543B4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R1-1905994, Discussion on timing advance and RACH for NTN, Huawei, </w:t>
      </w:r>
      <w:proofErr w:type="spellStart"/>
      <w:r w:rsidRPr="00945C82">
        <w:rPr>
          <w:rFonts w:ascii="Arial" w:hAnsi="Arial" w:cs="Arial"/>
          <w:bCs/>
          <w:lang w:val="en-GB"/>
        </w:rPr>
        <w:t>HiSilicon</w:t>
      </w:r>
      <w:proofErr w:type="spellEnd"/>
    </w:p>
    <w:p w14:paraId="0213E1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R1-1906087, Doppler Compensation, Uplink Timing Advance and Random Access in NTN, Nokia, Nokia Shanghai Bell</w:t>
      </w:r>
    </w:p>
    <w:p w14:paraId="4FAD514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R1-1906264, Issues on Timing Advance and RACH for NTN, Panasonic Corporation</w:t>
      </w:r>
    </w:p>
    <w:p w14:paraId="47146C1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R1-1906325, PRACH design and UL timing advance, CATT</w:t>
      </w:r>
    </w:p>
    <w:p w14:paraId="7584520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R1-1906464, Doppler, Timing Advance and RACH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704C9B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R1-1906518, Considerations on Timing Advance for Non-Terrestrial Networks, CMCC</w:t>
      </w:r>
    </w:p>
    <w:p w14:paraId="45F3BB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R1-1906804, Discussion on TA and RACH procedure for NTN, Intel Corporation</w:t>
      </w:r>
    </w:p>
    <w:p w14:paraId="326FF6E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R1-1906830, Discussion on uplink timing advance and RACH procedure, Sony</w:t>
      </w:r>
    </w:p>
    <w:p w14:paraId="0C5FE9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R1-1906872, Discussion on the TA and PRACH for the NTN, ZTE</w:t>
      </w:r>
    </w:p>
    <w:p w14:paraId="568C432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R1-1906953, Uplink timing advance/RACH procedure and Initial Access for NTN, Samsung</w:t>
      </w:r>
    </w:p>
    <w:p w14:paraId="5DF86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R1-1907039, Considerations on uplink timing advance and RACH procedure for NTN, ETRI</w:t>
      </w:r>
    </w:p>
    <w:p w14:paraId="1D585D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R1-1907106, Time and frequency synchronization for NTN initial access, Mitsubishi Electric RCE</w:t>
      </w:r>
    </w:p>
    <w:p w14:paraId="6210222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R1-1907278, RACH Procedure and UL Timing Control for NTN, Qualcomm Incorporated</w:t>
      </w:r>
    </w:p>
    <w:p w14:paraId="1FFA0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R1-1907390, On Doppler shift compensation and Timing Advance in NTN, THALES</w:t>
      </w:r>
    </w:p>
    <w:p w14:paraId="56F7F0D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R1-1907393, On adapting random access procedures for NTN, Ericsson</w:t>
      </w:r>
    </w:p>
    <w:p w14:paraId="00DE3B1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R1-1907750, Summary of 7.2.5.3 on UL timing and PRACH, ZTE</w:t>
      </w:r>
    </w:p>
    <w:p w14:paraId="688DF84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R1-1905995, Discussion on HARQ for NTN, Huawei, </w:t>
      </w:r>
      <w:proofErr w:type="spellStart"/>
      <w:r w:rsidRPr="00945C82">
        <w:rPr>
          <w:rFonts w:ascii="Arial" w:hAnsi="Arial" w:cs="Arial"/>
          <w:bCs/>
          <w:lang w:val="en-GB"/>
        </w:rPr>
        <w:t>HiSilicon</w:t>
      </w:r>
      <w:proofErr w:type="spellEnd"/>
    </w:p>
    <w:p w14:paraId="2979F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R1-1906088, Consideration on HARQ in NTN, Nokia, Nokia Shanghai Bell</w:t>
      </w:r>
    </w:p>
    <w:p w14:paraId="46C9997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R1-1906265, Discussion on Retransmission Mechanisms for NTN, Panasonic Corporation</w:t>
      </w:r>
    </w:p>
    <w:p w14:paraId="3F12150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R1-1906326, HARQ consideration for NTN, CATT</w:t>
      </w:r>
    </w:p>
    <w:p w14:paraId="33BE2F86"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R1-1906386, Delay-tolerant HARQ operation for NTN, Guangdong OPPO Mobile Telecom.</w:t>
      </w:r>
    </w:p>
    <w:p w14:paraId="2231EA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R1-1906466,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FED65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R1-1906805, Discussion on HARQ for NTN, Intel Corporation</w:t>
      </w:r>
    </w:p>
    <w:p w14:paraId="015A77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R1-1906849, Consideration on delay-tolerant HARQ for NTN, Sony</w:t>
      </w:r>
    </w:p>
    <w:p w14:paraId="06A81BB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R1-1906873, Discussion on the HARQ procedure for NTN, ZTE</w:t>
      </w:r>
    </w:p>
    <w:p w14:paraId="7A3CBCC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R1-1906954, HARQ procedure in NTN, Samsung</w:t>
      </w:r>
    </w:p>
    <w:p w14:paraId="072346E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R1-1907279, Delay-tolerant Retransmission Mechanisms for NTN, Qualcomm Incorporated</w:t>
      </w:r>
    </w:p>
    <w:p w14:paraId="6F645C2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R1-1907392, On adapting HARQ procedures for NTN, Ericsson</w:t>
      </w:r>
    </w:p>
    <w:p w14:paraId="782FC8C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R1-1907656, Feature lead summary on delay-tolerant re-transmission mechanisms in NR-NTN, </w:t>
      </w:r>
      <w:proofErr w:type="spellStart"/>
      <w:r w:rsidRPr="00945C82">
        <w:rPr>
          <w:rFonts w:ascii="Arial" w:hAnsi="Arial" w:cs="Arial"/>
          <w:bCs/>
          <w:lang w:val="en-GB"/>
        </w:rPr>
        <w:t>MediaTek</w:t>
      </w:r>
      <w:proofErr w:type="spellEnd"/>
    </w:p>
    <w:p w14:paraId="5C37B79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R1-1907757, Summary for more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08B08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R1-1905996, Overview of NTN, Huawei, </w:t>
      </w:r>
      <w:proofErr w:type="spellStart"/>
      <w:r w:rsidRPr="00945C82">
        <w:rPr>
          <w:rFonts w:ascii="Arial" w:hAnsi="Arial" w:cs="Arial"/>
          <w:bCs/>
          <w:lang w:val="en-GB"/>
        </w:rPr>
        <w:t>HiSilicon</w:t>
      </w:r>
      <w:proofErr w:type="spellEnd"/>
    </w:p>
    <w:p w14:paraId="50D4DEB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R1-1905997, Discussion on link budget for NTN, Huawei, </w:t>
      </w:r>
      <w:proofErr w:type="spellStart"/>
      <w:r w:rsidRPr="00945C82">
        <w:rPr>
          <w:rFonts w:ascii="Arial" w:hAnsi="Arial" w:cs="Arial"/>
          <w:bCs/>
          <w:lang w:val="en-GB"/>
        </w:rPr>
        <w:t>HiSilicon</w:t>
      </w:r>
      <w:proofErr w:type="spellEnd"/>
    </w:p>
    <w:p w14:paraId="11721C1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lastRenderedPageBreak/>
        <w:t xml:space="preserve">R1-1905998, Evaluation of DL synchronization and central frequency tracking for NTN, Huawei, </w:t>
      </w:r>
      <w:proofErr w:type="spellStart"/>
      <w:r w:rsidRPr="00945C82">
        <w:rPr>
          <w:rFonts w:ascii="Arial" w:hAnsi="Arial" w:cs="Arial"/>
          <w:bCs/>
          <w:lang w:val="en-GB"/>
        </w:rPr>
        <w:t>HiSilicon</w:t>
      </w:r>
      <w:proofErr w:type="spellEnd"/>
    </w:p>
    <w:p w14:paraId="61AC0B2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R1-1905999, Discussion on cell measurement for mobility management in NTN, Huawei, </w:t>
      </w:r>
      <w:proofErr w:type="spellStart"/>
      <w:r w:rsidRPr="00945C82">
        <w:rPr>
          <w:rFonts w:ascii="Arial" w:hAnsi="Arial" w:cs="Arial"/>
          <w:bCs/>
          <w:lang w:val="en-GB"/>
        </w:rPr>
        <w:t>HiSilicon</w:t>
      </w:r>
      <w:proofErr w:type="spellEnd"/>
    </w:p>
    <w:p w14:paraId="2035840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R1-1906067,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w:t>
      </w:r>
    </w:p>
    <w:p w14:paraId="4015FF3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R1-1907788,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 Dish, Spirent, IITH, Hughes</w:t>
      </w:r>
    </w:p>
    <w:p w14:paraId="26ECCD8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R1-1906089, NTN Requirements for UE Location, Nokia, Nokia Shanghai Bell</w:t>
      </w:r>
    </w:p>
    <w:p w14:paraId="65967BA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R1-1906090, TP for Link Budget Analysis in TR 38.821, Nokia, Nokia Shanghai Bell, Thales</w:t>
      </w:r>
    </w:p>
    <w:p w14:paraId="5911AE6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R1-1907790, TP for Link Budget Analysis in TR 38.821, Nokia, Nokia Shanghai Bell, Thales</w:t>
      </w:r>
    </w:p>
    <w:p w14:paraId="165D4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R1-1907836, TP for Link Budget Analysis in TR 38.821, Nokia, Nokia Shanghai Bell, Thales, </w:t>
      </w:r>
      <w:proofErr w:type="spellStart"/>
      <w:r w:rsidRPr="00945C82">
        <w:rPr>
          <w:rFonts w:ascii="Arial" w:hAnsi="Arial" w:cs="Arial"/>
          <w:bCs/>
          <w:lang w:val="en-GB"/>
        </w:rPr>
        <w:t>MediaTek</w:t>
      </w:r>
      <w:proofErr w:type="spellEnd"/>
    </w:p>
    <w:p w14:paraId="1315A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R1-1906874, Performance evaluation on the DL synchronization in NTN, ZTE</w:t>
      </w:r>
    </w:p>
    <w:p w14:paraId="4050780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R1-1906875, Preliminary simulation results for NTN, ZTE</w:t>
      </w:r>
    </w:p>
    <w:p w14:paraId="6A198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R1-1906876, Preliminary link budget for NTN, ZTE</w:t>
      </w:r>
    </w:p>
    <w:p w14:paraId="71512D6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R1-1907102, On Doppler Pre-Compensation for Uplink of NTN, Dish Network</w:t>
      </w:r>
    </w:p>
    <w:p w14:paraId="5247DBF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R1-1907280, On NTN Initial Search and Handover, Qualcomm Incorporated</w:t>
      </w:r>
    </w:p>
    <w:p w14:paraId="29CDEC2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R1-1907389, NTN Overview, Ericsson</w:t>
      </w:r>
    </w:p>
    <w:p w14:paraId="5BE90C6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R1-1907391, On 2-step random access for NTN, Ericsson</w:t>
      </w:r>
    </w:p>
    <w:p w14:paraId="168C9CE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R1-1907394, On measurements metrics for NTN, Ericsson</w:t>
      </w:r>
    </w:p>
    <w:p w14:paraId="2B6C6EE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R1-1907427, On Sync and PBCH reading in NTN, Ericsson</w:t>
      </w:r>
    </w:p>
    <w:p w14:paraId="79E7B9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R1-1907431, PAPR reduction for NTN, Ericsson</w:t>
      </w:r>
    </w:p>
    <w:p w14:paraId="49C1BA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R1-1907433, PHY aspects of a moving RAN in non-terrestrial networks, Ericsson</w:t>
      </w:r>
    </w:p>
    <w:p w14:paraId="281DB9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R1-1907516, Discussion on PAPR in NTN, Huawei, </w:t>
      </w:r>
      <w:proofErr w:type="spellStart"/>
      <w:r w:rsidRPr="00945C82">
        <w:rPr>
          <w:rFonts w:ascii="Arial" w:hAnsi="Arial" w:cs="Arial"/>
          <w:bCs/>
          <w:lang w:val="en-GB"/>
        </w:rPr>
        <w:t>HiSilicon</w:t>
      </w:r>
      <w:proofErr w:type="spellEnd"/>
    </w:p>
    <w:p w14:paraId="176C5D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R1-1907811, [DRAFT] LS about CR for TR 38.811, Thales</w:t>
      </w:r>
    </w:p>
    <w:p w14:paraId="333FAA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R1-1907839, [DRAFT] LS about CR for TR 38.811, Thales</w:t>
      </w:r>
    </w:p>
    <w:p w14:paraId="538346B1" w14:textId="5FDD85FB" w:rsidR="00115B52" w:rsidRPr="00B80E37" w:rsidRDefault="00945C82" w:rsidP="00115B52">
      <w:pPr>
        <w:tabs>
          <w:tab w:val="left" w:pos="567"/>
        </w:tabs>
        <w:snapToGrid w:val="0"/>
        <w:rPr>
          <w:rFonts w:ascii="Arial" w:hAnsi="Arial" w:cs="Arial"/>
          <w:bCs/>
        </w:rPr>
      </w:pPr>
      <w:r w:rsidRPr="00945C82">
        <w:rPr>
          <w:rFonts w:ascii="Arial" w:hAnsi="Arial" w:cs="Arial"/>
          <w:bCs/>
        </w:rPr>
        <w:t>R1-1907859, LS about CR for TR 38.811, RAN1, Thales</w:t>
      </w:r>
    </w:p>
    <w:p w14:paraId="6E3BE3DE"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5DCE425" w14:textId="209DB778" w:rsidR="00115B52" w:rsidRPr="00A57085" w:rsidRDefault="005B257E" w:rsidP="00CA201E">
      <w:pPr>
        <w:pStyle w:val="Paragraphedeliste"/>
        <w:numPr>
          <w:ilvl w:val="0"/>
          <w:numId w:val="19"/>
        </w:numPr>
        <w:tabs>
          <w:tab w:val="left" w:pos="567"/>
        </w:tabs>
        <w:snapToGrid w:val="0"/>
        <w:ind w:leftChars="0"/>
        <w:rPr>
          <w:rFonts w:ascii="Arial" w:hAnsi="Arial" w:cs="Arial"/>
          <w:bCs/>
        </w:rPr>
      </w:pPr>
      <w:r w:rsidRPr="00B80E37">
        <w:rPr>
          <w:rFonts w:ascii="Arial" w:hAnsi="Arial" w:cs="Arial"/>
          <w:bCs/>
          <w:lang w:val="en-GB"/>
        </w:rPr>
        <w:t xml:space="preserve">R1-1907836 “TP for Link Budget Analysis in TR 38.821” Nokia, Nokia Shanghai Bell, Thales, </w:t>
      </w:r>
      <w:proofErr w:type="spellStart"/>
      <w:r w:rsidRPr="00B80E37">
        <w:rPr>
          <w:rFonts w:ascii="Arial" w:hAnsi="Arial" w:cs="Arial"/>
          <w:bCs/>
          <w:lang w:val="en-GB"/>
        </w:rPr>
        <w:t>MediaTek</w:t>
      </w:r>
      <w:proofErr w:type="spellEnd"/>
      <w:r w:rsidRPr="00B80E37">
        <w:rPr>
          <w:rFonts w:ascii="Arial" w:hAnsi="Arial" w:cs="Arial"/>
          <w:bCs/>
          <w:lang w:val="en-GB"/>
        </w:rPr>
        <w:t>, Ericsson, ZTE</w:t>
      </w:r>
      <w:r w:rsidR="00E424F9" w:rsidRPr="00A57085">
        <w:rPr>
          <w:rFonts w:ascii="Arial" w:hAnsi="Arial" w:cs="Arial"/>
          <w:bCs/>
        </w:rPr>
        <w:t>R1-1907859, LS about CR for TR 38.811, RAN1 Thales</w:t>
      </w:r>
    </w:p>
    <w:p w14:paraId="604219ED" w14:textId="77777777" w:rsidR="00091BD7" w:rsidRDefault="00091BD7" w:rsidP="00CA201E">
      <w:pPr>
        <w:tabs>
          <w:tab w:val="left" w:pos="567"/>
        </w:tabs>
        <w:snapToGrid w:val="0"/>
        <w:rPr>
          <w:rFonts w:ascii="Arial" w:hAnsi="Arial" w:cs="Arial"/>
          <w:bCs/>
        </w:rPr>
      </w:pPr>
    </w:p>
    <w:p w14:paraId="5A589131" w14:textId="4F6B4096" w:rsidR="00590957" w:rsidRPr="00B80E37" w:rsidRDefault="00590957" w:rsidP="0059095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w:t>
      </w:r>
      <w:r>
        <w:rPr>
          <w:rFonts w:ascii="Arial" w:hAnsi="Arial" w:cs="Arial"/>
          <w:b/>
          <w:bCs/>
          <w:lang w:eastAsia="ja-JP"/>
        </w:rPr>
        <w:t>8</w:t>
      </w:r>
      <w:r w:rsidRPr="00B80E37">
        <w:rPr>
          <w:rFonts w:ascii="Arial" w:hAnsi="Arial" w:cs="Arial"/>
          <w:b/>
          <w:bCs/>
          <w:lang w:eastAsia="ja-JP"/>
        </w:rPr>
        <w:t xml:space="preserve">, </w:t>
      </w:r>
      <w:r>
        <w:rPr>
          <w:rFonts w:ascii="Arial" w:hAnsi="Arial" w:cs="Arial"/>
          <w:b/>
          <w:bCs/>
          <w:lang w:eastAsia="ja-JP"/>
        </w:rPr>
        <w:t>26</w:t>
      </w:r>
      <w:r w:rsidRPr="00B80E37">
        <w:rPr>
          <w:rFonts w:ascii="Arial" w:hAnsi="Arial" w:cs="Arial"/>
          <w:b/>
          <w:bCs/>
          <w:lang w:eastAsia="ja-JP"/>
        </w:rPr>
        <w:t>-</w:t>
      </w:r>
      <w:r>
        <w:rPr>
          <w:rFonts w:ascii="Arial" w:hAnsi="Arial" w:cs="Arial"/>
          <w:b/>
          <w:bCs/>
          <w:lang w:eastAsia="ja-JP"/>
        </w:rPr>
        <w:t>30</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August</w:t>
      </w:r>
      <w:r w:rsidRPr="00B80E37">
        <w:rPr>
          <w:rFonts w:ascii="Arial" w:hAnsi="Arial" w:cs="Arial"/>
          <w:b/>
          <w:bCs/>
          <w:lang w:eastAsia="ja-JP"/>
        </w:rPr>
        <w:t xml:space="preserve"> 2019, </w:t>
      </w:r>
      <w:r>
        <w:rPr>
          <w:rFonts w:ascii="Arial" w:hAnsi="Arial" w:cs="Arial"/>
          <w:b/>
          <w:bCs/>
          <w:lang w:eastAsia="ja-JP"/>
        </w:rPr>
        <w:t>Prague</w:t>
      </w:r>
      <w:r w:rsidRPr="00B80E37">
        <w:rPr>
          <w:rFonts w:ascii="Arial" w:hAnsi="Arial" w:cs="Arial"/>
          <w:b/>
          <w:bCs/>
          <w:lang w:eastAsia="ja-JP"/>
        </w:rPr>
        <w:t>/</w:t>
      </w:r>
      <w:r>
        <w:rPr>
          <w:rFonts w:ascii="Arial" w:hAnsi="Arial" w:cs="Arial"/>
          <w:b/>
          <w:bCs/>
          <w:lang w:eastAsia="ja-JP"/>
        </w:rPr>
        <w:t xml:space="preserve">Czech </w:t>
      </w:r>
      <w:proofErr w:type="spellStart"/>
      <w:r>
        <w:rPr>
          <w:rFonts w:ascii="Arial" w:hAnsi="Arial" w:cs="Arial"/>
          <w:b/>
          <w:bCs/>
          <w:lang w:eastAsia="ja-JP"/>
        </w:rPr>
        <w:t>republik</w:t>
      </w:r>
      <w:proofErr w:type="spellEnd"/>
    </w:p>
    <w:p w14:paraId="12C6DBB8" w14:textId="77777777" w:rsidR="00590957" w:rsidRPr="00B80E37" w:rsidRDefault="00590957" w:rsidP="00590957">
      <w:pPr>
        <w:tabs>
          <w:tab w:val="left" w:pos="567"/>
        </w:tabs>
        <w:snapToGrid w:val="0"/>
        <w:rPr>
          <w:rFonts w:ascii="Arial" w:hAnsi="Arial" w:cs="Arial"/>
          <w:bCs/>
        </w:rPr>
      </w:pPr>
    </w:p>
    <w:p w14:paraId="71E7F04A" w14:textId="77777777" w:rsidR="00590957" w:rsidRPr="00B80E37" w:rsidRDefault="00590957" w:rsidP="0059095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227391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R1-1908013</w:t>
      </w:r>
      <w:r w:rsidRPr="00A57085">
        <w:rPr>
          <w:rFonts w:ascii="Arial" w:hAnsi="Arial" w:cs="Arial"/>
          <w:bCs/>
          <w:lang w:val="en-GB"/>
        </w:rPr>
        <w:tab/>
        <w:t>On beam layout definition and system level performance for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35C557A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R1-1908014</w:t>
      </w:r>
      <w:r w:rsidRPr="00A57085">
        <w:rPr>
          <w:rFonts w:ascii="Arial" w:hAnsi="Arial" w:cs="Arial"/>
          <w:bCs/>
          <w:lang w:val="en-GB"/>
        </w:rPr>
        <w:tab/>
        <w:t>Physical layer control procedure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6EC1216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R1-1908015</w:t>
      </w:r>
      <w:r w:rsidRPr="00A57085">
        <w:rPr>
          <w:rFonts w:ascii="Arial" w:hAnsi="Arial" w:cs="Arial"/>
          <w:bCs/>
          <w:lang w:val="en-GB"/>
        </w:rPr>
        <w:tab/>
        <w:t>PRACH analysis under NR-NTN scenario</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022CA4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R1-1908016</w:t>
      </w:r>
      <w:r w:rsidRPr="00A57085">
        <w:rPr>
          <w:rFonts w:ascii="Arial" w:hAnsi="Arial" w:cs="Arial"/>
          <w:bCs/>
          <w:lang w:val="en-GB"/>
        </w:rPr>
        <w:tab/>
        <w:t>Delay-tolerant re-transmission mechanisms</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05AE874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R1-1908017</w:t>
      </w:r>
      <w:r w:rsidRPr="00A57085">
        <w:rPr>
          <w:rFonts w:ascii="Arial" w:hAnsi="Arial" w:cs="Arial"/>
          <w:bCs/>
          <w:lang w:val="en-GB"/>
        </w:rPr>
        <w:tab/>
        <w:t>Link budget analysis of NR 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1387A58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R1-1908047</w:t>
      </w:r>
      <w:r w:rsidRPr="00A57085">
        <w:rPr>
          <w:rFonts w:ascii="Arial" w:hAnsi="Arial" w:cs="Arial"/>
          <w:bCs/>
          <w:lang w:val="en-GB"/>
        </w:rPr>
        <w:tab/>
        <w:t>Discussion on performance evaluation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55E5FF8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R1-1908048</w:t>
      </w:r>
      <w:r w:rsidRPr="00A57085">
        <w:rPr>
          <w:rFonts w:ascii="Arial" w:hAnsi="Arial" w:cs="Arial"/>
          <w:bCs/>
          <w:lang w:val="en-GB"/>
        </w:rPr>
        <w:tab/>
        <w:t>Discussion on physical layer control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7387FDC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R1-1908049</w:t>
      </w:r>
      <w:r w:rsidRPr="00A57085">
        <w:rPr>
          <w:rFonts w:ascii="Arial" w:hAnsi="Arial" w:cs="Arial"/>
          <w:bCs/>
          <w:lang w:val="en-GB"/>
        </w:rPr>
        <w:tab/>
        <w:t>Discussion on Doppler compensation, timing advance and RACH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431FA3F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R1-1908050</w:t>
      </w:r>
      <w:r w:rsidRPr="00A57085">
        <w:rPr>
          <w:rFonts w:ascii="Arial" w:hAnsi="Arial" w:cs="Arial"/>
          <w:bCs/>
          <w:lang w:val="en-GB"/>
        </w:rPr>
        <w:tab/>
        <w:t>Discussion on HARQ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2FE2317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R1-1908128</w:t>
      </w:r>
      <w:r w:rsidRPr="00A57085">
        <w:rPr>
          <w:rFonts w:ascii="Arial" w:hAnsi="Arial" w:cs="Arial"/>
          <w:bCs/>
          <w:lang w:val="en-GB"/>
        </w:rPr>
        <w:tab/>
        <w:t>Discussion on timing advance and PRACH for NTN</w:t>
      </w:r>
      <w:r w:rsidRPr="00A57085">
        <w:rPr>
          <w:rFonts w:ascii="Arial" w:hAnsi="Arial" w:cs="Arial"/>
          <w:bCs/>
          <w:lang w:val="en-GB"/>
        </w:rPr>
        <w:tab/>
      </w:r>
      <w:proofErr w:type="spellStart"/>
      <w:r w:rsidRPr="00A57085">
        <w:rPr>
          <w:rFonts w:ascii="Arial" w:hAnsi="Arial" w:cs="Arial"/>
          <w:bCs/>
          <w:lang w:val="en-GB"/>
        </w:rPr>
        <w:t>Pengcheng</w:t>
      </w:r>
      <w:proofErr w:type="spellEnd"/>
      <w:r w:rsidRPr="00A57085">
        <w:rPr>
          <w:rFonts w:ascii="Arial" w:hAnsi="Arial" w:cs="Arial"/>
          <w:bCs/>
          <w:lang w:val="en-GB"/>
        </w:rPr>
        <w:t xml:space="preserve"> laboratory</w:t>
      </w:r>
    </w:p>
    <w:p w14:paraId="139184C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R1-1908129</w:t>
      </w:r>
      <w:r w:rsidRPr="00A57085">
        <w:rPr>
          <w:rFonts w:ascii="Arial" w:hAnsi="Arial" w:cs="Arial"/>
          <w:bCs/>
          <w:lang w:val="en-GB"/>
        </w:rPr>
        <w:tab/>
        <w:t>Discussion on physical control procedure for NTN</w:t>
      </w:r>
      <w:r w:rsidRPr="00A57085">
        <w:rPr>
          <w:rFonts w:ascii="Arial" w:hAnsi="Arial" w:cs="Arial"/>
          <w:bCs/>
          <w:lang w:val="en-GB"/>
        </w:rPr>
        <w:tab/>
      </w:r>
      <w:proofErr w:type="spellStart"/>
      <w:r w:rsidRPr="00A57085">
        <w:rPr>
          <w:rFonts w:ascii="Arial" w:hAnsi="Arial" w:cs="Arial"/>
          <w:bCs/>
          <w:lang w:val="en-GB"/>
        </w:rPr>
        <w:t>Pengcheng</w:t>
      </w:r>
      <w:proofErr w:type="spellEnd"/>
      <w:r w:rsidRPr="00A57085">
        <w:rPr>
          <w:rFonts w:ascii="Arial" w:hAnsi="Arial" w:cs="Arial"/>
          <w:bCs/>
          <w:lang w:val="en-GB"/>
        </w:rPr>
        <w:t xml:space="preserve"> laboratory</w:t>
      </w:r>
    </w:p>
    <w:p w14:paraId="50A0274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R1-1908227</w:t>
      </w:r>
      <w:r w:rsidRPr="00A57085">
        <w:rPr>
          <w:rFonts w:ascii="Arial" w:hAnsi="Arial" w:cs="Arial"/>
          <w:bCs/>
          <w:lang w:val="en-GB"/>
        </w:rPr>
        <w:tab/>
        <w:t>Calibration considerations and results for system level simulations</w:t>
      </w:r>
      <w:r w:rsidRPr="00A57085">
        <w:rPr>
          <w:rFonts w:ascii="Arial" w:hAnsi="Arial" w:cs="Arial"/>
          <w:bCs/>
          <w:lang w:val="en-GB"/>
        </w:rPr>
        <w:tab/>
        <w:t>THALES</w:t>
      </w:r>
    </w:p>
    <w:p w14:paraId="2B10A0B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R1-1908228</w:t>
      </w:r>
      <w:r w:rsidRPr="00A57085">
        <w:rPr>
          <w:rFonts w:ascii="Arial" w:hAnsi="Arial" w:cs="Arial"/>
          <w:bCs/>
          <w:lang w:val="en-GB"/>
        </w:rPr>
        <w:tab/>
        <w:t>Link budget analysis</w:t>
      </w:r>
      <w:r w:rsidRPr="00A57085">
        <w:rPr>
          <w:rFonts w:ascii="Arial" w:hAnsi="Arial" w:cs="Arial"/>
          <w:bCs/>
          <w:lang w:val="en-GB"/>
        </w:rPr>
        <w:tab/>
        <w:t>THALES</w:t>
      </w:r>
    </w:p>
    <w:p w14:paraId="37F2945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R1-1908229</w:t>
      </w:r>
      <w:r w:rsidRPr="00A57085">
        <w:rPr>
          <w:rFonts w:ascii="Arial" w:hAnsi="Arial" w:cs="Arial"/>
          <w:bCs/>
          <w:lang w:val="en-GB"/>
        </w:rPr>
        <w:tab/>
        <w:t>Considerations on Doppler shift and Doppler pre-post compensation mechanism</w:t>
      </w:r>
      <w:r w:rsidRPr="00A57085">
        <w:rPr>
          <w:rFonts w:ascii="Arial" w:hAnsi="Arial" w:cs="Arial"/>
          <w:bCs/>
          <w:lang w:val="en-GB"/>
        </w:rPr>
        <w:tab/>
        <w:t>THALES</w:t>
      </w:r>
    </w:p>
    <w:p w14:paraId="70311A0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R1-1908249</w:t>
      </w:r>
      <w:r w:rsidRPr="00A57085">
        <w:rPr>
          <w:rFonts w:ascii="Arial" w:hAnsi="Arial" w:cs="Arial"/>
          <w:bCs/>
          <w:lang w:val="en-GB"/>
        </w:rPr>
        <w:tab/>
        <w:t>Considerations on Performance Evaluation in NTN</w:t>
      </w:r>
      <w:r w:rsidRPr="00A57085">
        <w:rPr>
          <w:rFonts w:ascii="Arial" w:hAnsi="Arial" w:cs="Arial"/>
          <w:bCs/>
          <w:lang w:val="en-GB"/>
        </w:rPr>
        <w:tab/>
        <w:t>Nokia, Nokia Shanghai Bell</w:t>
      </w:r>
    </w:p>
    <w:p w14:paraId="26C1662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R1-1908250</w:t>
      </w:r>
      <w:r w:rsidRPr="00A57085">
        <w:rPr>
          <w:rFonts w:ascii="Arial" w:hAnsi="Arial" w:cs="Arial"/>
          <w:bCs/>
          <w:lang w:val="en-GB"/>
        </w:rPr>
        <w:tab/>
        <w:t>Considerations on Doppler Compensation, Uplink Timing Advance and Random Access in NTN</w:t>
      </w:r>
      <w:r w:rsidRPr="00A57085">
        <w:rPr>
          <w:rFonts w:ascii="Arial" w:hAnsi="Arial" w:cs="Arial"/>
          <w:bCs/>
          <w:lang w:val="en-GB"/>
        </w:rPr>
        <w:tab/>
        <w:t>Nokia, Nokia Shanghai Bell</w:t>
      </w:r>
    </w:p>
    <w:p w14:paraId="6477A7C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R1-1908251</w:t>
      </w:r>
      <w:r w:rsidRPr="00A57085">
        <w:rPr>
          <w:rFonts w:ascii="Arial" w:hAnsi="Arial" w:cs="Arial"/>
          <w:bCs/>
          <w:lang w:val="en-GB"/>
        </w:rPr>
        <w:tab/>
        <w:t>Considerations on UL Power Control, AMC and CSI in NTN</w:t>
      </w:r>
      <w:r w:rsidRPr="00A57085">
        <w:rPr>
          <w:rFonts w:ascii="Arial" w:hAnsi="Arial" w:cs="Arial"/>
          <w:bCs/>
          <w:lang w:val="en-GB"/>
        </w:rPr>
        <w:tab/>
        <w:t>Nokia, Nokia Shanghai Bell</w:t>
      </w:r>
    </w:p>
    <w:p w14:paraId="5D6C421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R1-1908252</w:t>
      </w:r>
      <w:r w:rsidRPr="00A57085">
        <w:rPr>
          <w:rFonts w:ascii="Arial" w:hAnsi="Arial" w:cs="Arial"/>
          <w:bCs/>
          <w:lang w:val="en-GB"/>
        </w:rPr>
        <w:tab/>
        <w:t>Considerations on HARQ in NTN</w:t>
      </w:r>
      <w:r w:rsidRPr="00A57085">
        <w:rPr>
          <w:rFonts w:ascii="Arial" w:hAnsi="Arial" w:cs="Arial"/>
          <w:bCs/>
          <w:lang w:val="en-GB"/>
        </w:rPr>
        <w:tab/>
        <w:t>Nokia, Nokia Shanghai Bell</w:t>
      </w:r>
    </w:p>
    <w:p w14:paraId="1D2FC95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R1-1908253</w:t>
      </w:r>
      <w:r w:rsidRPr="00A57085">
        <w:rPr>
          <w:rFonts w:ascii="Arial" w:hAnsi="Arial" w:cs="Arial"/>
          <w:bCs/>
          <w:lang w:val="en-GB"/>
        </w:rPr>
        <w:tab/>
        <w:t>UE Positioning in NTN</w:t>
      </w:r>
      <w:r w:rsidRPr="00A57085">
        <w:rPr>
          <w:rFonts w:ascii="Arial" w:hAnsi="Arial" w:cs="Arial"/>
          <w:bCs/>
          <w:lang w:val="en-GB"/>
        </w:rPr>
        <w:tab/>
        <w:t>Nokia, Nokia Shanghai Bell</w:t>
      </w:r>
    </w:p>
    <w:p w14:paraId="4D4CD5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lastRenderedPageBreak/>
        <w:t>R1-1908486</w:t>
      </w:r>
      <w:r w:rsidRPr="00A57085">
        <w:rPr>
          <w:rFonts w:ascii="Arial" w:hAnsi="Arial" w:cs="Arial"/>
          <w:bCs/>
          <w:lang w:val="en-GB"/>
        </w:rPr>
        <w:tab/>
        <w:t>Preliminary Link-Level and System-Level Evaluations</w:t>
      </w:r>
      <w:r w:rsidRPr="00A57085">
        <w:rPr>
          <w:rFonts w:ascii="Arial" w:hAnsi="Arial" w:cs="Arial"/>
          <w:bCs/>
          <w:lang w:val="en-GB"/>
        </w:rPr>
        <w:tab/>
        <w:t>Samsung</w:t>
      </w:r>
    </w:p>
    <w:p w14:paraId="179F764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R1-1908487</w:t>
      </w:r>
      <w:r w:rsidRPr="00A57085">
        <w:rPr>
          <w:rFonts w:ascii="Arial" w:hAnsi="Arial" w:cs="Arial"/>
          <w:bCs/>
          <w:lang w:val="en-GB"/>
        </w:rPr>
        <w:tab/>
        <w:t>Physical layer control procedures in NTN</w:t>
      </w:r>
      <w:r w:rsidRPr="00A57085">
        <w:rPr>
          <w:rFonts w:ascii="Arial" w:hAnsi="Arial" w:cs="Arial"/>
          <w:bCs/>
          <w:lang w:val="en-GB"/>
        </w:rPr>
        <w:tab/>
        <w:t>Samsung</w:t>
      </w:r>
    </w:p>
    <w:p w14:paraId="5B89B8C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R1-1908488</w:t>
      </w:r>
      <w:r w:rsidRPr="00A57085">
        <w:rPr>
          <w:rFonts w:ascii="Arial" w:hAnsi="Arial" w:cs="Arial"/>
          <w:bCs/>
          <w:lang w:val="en-GB"/>
        </w:rPr>
        <w:tab/>
        <w:t>Uplink timing advance/RACH procedure and Initial Access for NTN</w:t>
      </w:r>
      <w:r w:rsidRPr="00A57085">
        <w:rPr>
          <w:rFonts w:ascii="Arial" w:hAnsi="Arial" w:cs="Arial"/>
          <w:bCs/>
          <w:lang w:val="en-GB"/>
        </w:rPr>
        <w:tab/>
        <w:t>Samsung</w:t>
      </w:r>
    </w:p>
    <w:p w14:paraId="4D8226C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R1-1908489</w:t>
      </w:r>
      <w:r w:rsidRPr="00A57085">
        <w:rPr>
          <w:rFonts w:ascii="Arial" w:hAnsi="Arial" w:cs="Arial"/>
          <w:bCs/>
          <w:lang w:val="en-GB"/>
        </w:rPr>
        <w:tab/>
        <w:t>HARQ procedure in NTN</w:t>
      </w:r>
      <w:r w:rsidRPr="00A57085">
        <w:rPr>
          <w:rFonts w:ascii="Arial" w:hAnsi="Arial" w:cs="Arial"/>
          <w:bCs/>
          <w:lang w:val="en-GB"/>
        </w:rPr>
        <w:tab/>
        <w:t>Samsung</w:t>
      </w:r>
    </w:p>
    <w:p w14:paraId="15163F2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R1-1908589</w:t>
      </w:r>
      <w:r w:rsidRPr="00A57085">
        <w:rPr>
          <w:rFonts w:ascii="Arial" w:hAnsi="Arial" w:cs="Arial"/>
          <w:bCs/>
          <w:lang w:val="en-GB"/>
        </w:rPr>
        <w:tab/>
        <w:t>Initial link level results for NTN</w:t>
      </w:r>
      <w:r w:rsidRPr="00A57085">
        <w:rPr>
          <w:rFonts w:ascii="Arial" w:hAnsi="Arial" w:cs="Arial"/>
          <w:bCs/>
          <w:lang w:val="en-GB"/>
        </w:rPr>
        <w:tab/>
        <w:t>CATT, CAICT</w:t>
      </w:r>
    </w:p>
    <w:p w14:paraId="118201C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R1-1908590</w:t>
      </w:r>
      <w:r w:rsidRPr="00A57085">
        <w:rPr>
          <w:rFonts w:ascii="Arial" w:hAnsi="Arial" w:cs="Arial"/>
          <w:bCs/>
          <w:lang w:val="en-GB"/>
        </w:rPr>
        <w:tab/>
        <w:t>Further discussion on physical layer control procedures</w:t>
      </w:r>
      <w:r w:rsidRPr="00A57085">
        <w:rPr>
          <w:rFonts w:ascii="Arial" w:hAnsi="Arial" w:cs="Arial"/>
          <w:bCs/>
          <w:lang w:val="en-GB"/>
        </w:rPr>
        <w:tab/>
        <w:t>CATT, CAICT</w:t>
      </w:r>
    </w:p>
    <w:p w14:paraId="438C039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R1-1908591</w:t>
      </w:r>
      <w:r w:rsidRPr="00A57085">
        <w:rPr>
          <w:rFonts w:ascii="Arial" w:hAnsi="Arial" w:cs="Arial"/>
          <w:bCs/>
          <w:lang w:val="en-GB"/>
        </w:rPr>
        <w:tab/>
        <w:t>PRACH design and timing advance</w:t>
      </w:r>
      <w:r w:rsidRPr="00A57085">
        <w:rPr>
          <w:rFonts w:ascii="Arial" w:hAnsi="Arial" w:cs="Arial"/>
          <w:bCs/>
          <w:lang w:val="en-GB"/>
        </w:rPr>
        <w:tab/>
        <w:t>CATT, CAICT</w:t>
      </w:r>
    </w:p>
    <w:p w14:paraId="6D739E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R1-1908592</w:t>
      </w:r>
      <w:r w:rsidRPr="00A57085">
        <w:rPr>
          <w:rFonts w:ascii="Arial" w:hAnsi="Arial" w:cs="Arial"/>
          <w:bCs/>
          <w:lang w:val="en-GB"/>
        </w:rPr>
        <w:tab/>
        <w:t>Further consideration on HARQ operation</w:t>
      </w:r>
      <w:r w:rsidRPr="00A57085">
        <w:rPr>
          <w:rFonts w:ascii="Arial" w:hAnsi="Arial" w:cs="Arial"/>
          <w:bCs/>
          <w:lang w:val="en-GB"/>
        </w:rPr>
        <w:tab/>
        <w:t>CATT, CAICT</w:t>
      </w:r>
    </w:p>
    <w:p w14:paraId="079B9B0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R1-1908593</w:t>
      </w:r>
      <w:r w:rsidRPr="00A57085">
        <w:rPr>
          <w:rFonts w:ascii="Arial" w:hAnsi="Arial" w:cs="Arial"/>
          <w:bCs/>
          <w:lang w:val="en-GB"/>
        </w:rPr>
        <w:tab/>
        <w:t>On the usage of Ephemeris and UE location information</w:t>
      </w:r>
      <w:r w:rsidRPr="00A57085">
        <w:rPr>
          <w:rFonts w:ascii="Arial" w:hAnsi="Arial" w:cs="Arial"/>
          <w:bCs/>
          <w:lang w:val="en-GB"/>
        </w:rPr>
        <w:tab/>
        <w:t>CATT, CAICT</w:t>
      </w:r>
    </w:p>
    <w:p w14:paraId="77984F1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R1-1908641</w:t>
      </w:r>
      <w:r w:rsidRPr="00A57085">
        <w:rPr>
          <w:rFonts w:ascii="Arial" w:hAnsi="Arial" w:cs="Arial"/>
          <w:bCs/>
          <w:lang w:val="en-GB"/>
        </w:rPr>
        <w:tab/>
        <w:t>Considerations on performance evaluation for NTN</w:t>
      </w:r>
      <w:r w:rsidRPr="00A57085">
        <w:rPr>
          <w:rFonts w:ascii="Arial" w:hAnsi="Arial" w:cs="Arial"/>
          <w:bCs/>
          <w:lang w:val="en-GB"/>
        </w:rPr>
        <w:tab/>
        <w:t>Intel Corporation</w:t>
      </w:r>
    </w:p>
    <w:p w14:paraId="291FDC0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R1-1908642</w:t>
      </w:r>
      <w:r w:rsidRPr="00A57085">
        <w:rPr>
          <w:rFonts w:ascii="Arial" w:hAnsi="Arial" w:cs="Arial"/>
          <w:bCs/>
          <w:lang w:val="en-GB"/>
        </w:rPr>
        <w:tab/>
        <w:t>On physical layer control procedures for NTN</w:t>
      </w:r>
      <w:r w:rsidRPr="00A57085">
        <w:rPr>
          <w:rFonts w:ascii="Arial" w:hAnsi="Arial" w:cs="Arial"/>
          <w:bCs/>
          <w:lang w:val="en-GB"/>
        </w:rPr>
        <w:tab/>
        <w:t>Intel Corporation</w:t>
      </w:r>
    </w:p>
    <w:p w14:paraId="464815B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R1-1908643</w:t>
      </w:r>
      <w:r w:rsidRPr="00A57085">
        <w:rPr>
          <w:rFonts w:ascii="Arial" w:hAnsi="Arial" w:cs="Arial"/>
          <w:bCs/>
          <w:lang w:val="en-GB"/>
        </w:rPr>
        <w:tab/>
        <w:t>Discussion on TA and PRACH for NTN</w:t>
      </w:r>
      <w:r w:rsidRPr="00A57085">
        <w:rPr>
          <w:rFonts w:ascii="Arial" w:hAnsi="Arial" w:cs="Arial"/>
          <w:bCs/>
          <w:lang w:val="en-GB"/>
        </w:rPr>
        <w:tab/>
        <w:t>Intel Corporation</w:t>
      </w:r>
    </w:p>
    <w:p w14:paraId="5675D0E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R1-1908644</w:t>
      </w:r>
      <w:r w:rsidRPr="00A57085">
        <w:rPr>
          <w:rFonts w:ascii="Arial" w:hAnsi="Arial" w:cs="Arial"/>
          <w:bCs/>
          <w:lang w:val="en-GB"/>
        </w:rPr>
        <w:tab/>
        <w:t>Discussion on HARQ for NTN</w:t>
      </w:r>
      <w:r w:rsidRPr="00A57085">
        <w:rPr>
          <w:rFonts w:ascii="Arial" w:hAnsi="Arial" w:cs="Arial"/>
          <w:bCs/>
          <w:lang w:val="en-GB"/>
        </w:rPr>
        <w:tab/>
        <w:t>Intel Corporation</w:t>
      </w:r>
    </w:p>
    <w:p w14:paraId="00DC8D2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R1-1908674</w:t>
      </w:r>
      <w:r w:rsidRPr="00A57085">
        <w:rPr>
          <w:rFonts w:ascii="Arial" w:hAnsi="Arial" w:cs="Arial"/>
          <w:bCs/>
          <w:lang w:val="en-GB"/>
        </w:rPr>
        <w:tab/>
        <w:t>Discussion on UL Timing Advance and RACH</w:t>
      </w:r>
      <w:r w:rsidRPr="00A57085">
        <w:rPr>
          <w:rFonts w:ascii="Arial" w:hAnsi="Arial" w:cs="Arial"/>
          <w:bCs/>
          <w:lang w:val="en-GB"/>
        </w:rPr>
        <w:tab/>
        <w:t>Mitsubishi Electric RCE</w:t>
      </w:r>
    </w:p>
    <w:p w14:paraId="281F08F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R1-1908773</w:t>
      </w:r>
      <w:r w:rsidRPr="00A57085">
        <w:rPr>
          <w:rFonts w:ascii="Arial" w:hAnsi="Arial" w:cs="Arial"/>
          <w:bCs/>
          <w:lang w:val="en-GB"/>
        </w:rPr>
        <w:tab/>
        <w:t>Calibration results of system level simulation</w:t>
      </w:r>
      <w:r w:rsidRPr="00A57085">
        <w:rPr>
          <w:rFonts w:ascii="Arial" w:hAnsi="Arial" w:cs="Arial"/>
          <w:bCs/>
          <w:lang w:val="en-GB"/>
        </w:rPr>
        <w:tab/>
        <w:t>Sony</w:t>
      </w:r>
    </w:p>
    <w:p w14:paraId="49A7239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R1-1908774</w:t>
      </w:r>
      <w:r w:rsidRPr="00A57085">
        <w:rPr>
          <w:rFonts w:ascii="Arial" w:hAnsi="Arial" w:cs="Arial"/>
          <w:bCs/>
          <w:lang w:val="en-GB"/>
        </w:rPr>
        <w:tab/>
        <w:t>Discussion on physical layer control procedures</w:t>
      </w:r>
      <w:r w:rsidRPr="00A57085">
        <w:rPr>
          <w:rFonts w:ascii="Arial" w:hAnsi="Arial" w:cs="Arial"/>
          <w:bCs/>
          <w:lang w:val="en-GB"/>
        </w:rPr>
        <w:tab/>
        <w:t>Sony</w:t>
      </w:r>
    </w:p>
    <w:p w14:paraId="2C0CA6D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R1-1908775</w:t>
      </w:r>
      <w:r w:rsidRPr="00A57085">
        <w:rPr>
          <w:rFonts w:ascii="Arial" w:hAnsi="Arial" w:cs="Arial"/>
          <w:bCs/>
          <w:lang w:val="en-GB"/>
        </w:rPr>
        <w:tab/>
        <w:t>Discussion on uplink timing advance and RACH procedure</w:t>
      </w:r>
      <w:r w:rsidRPr="00A57085">
        <w:rPr>
          <w:rFonts w:ascii="Arial" w:hAnsi="Arial" w:cs="Arial"/>
          <w:bCs/>
          <w:lang w:val="en-GB"/>
        </w:rPr>
        <w:tab/>
        <w:t>Sony</w:t>
      </w:r>
    </w:p>
    <w:p w14:paraId="7C686B1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R1-1908776</w:t>
      </w:r>
      <w:r w:rsidRPr="00A57085">
        <w:rPr>
          <w:rFonts w:ascii="Arial" w:hAnsi="Arial" w:cs="Arial"/>
          <w:bCs/>
          <w:lang w:val="en-GB"/>
        </w:rPr>
        <w:tab/>
        <w:t>Consideration on delay-tolerant HARQ for NTN</w:t>
      </w:r>
      <w:r w:rsidRPr="00A57085">
        <w:rPr>
          <w:rFonts w:ascii="Arial" w:hAnsi="Arial" w:cs="Arial"/>
          <w:bCs/>
          <w:lang w:val="en-GB"/>
        </w:rPr>
        <w:tab/>
        <w:t>Sony</w:t>
      </w:r>
    </w:p>
    <w:p w14:paraId="4CE0BF3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R1-1908812</w:t>
      </w:r>
      <w:r w:rsidRPr="00A57085">
        <w:rPr>
          <w:rFonts w:ascii="Arial" w:hAnsi="Arial" w:cs="Arial"/>
          <w:bCs/>
          <w:lang w:val="en-GB"/>
        </w:rPr>
        <w:tab/>
        <w:t>Discussion on Timing Advance for NTN</w:t>
      </w:r>
      <w:r w:rsidRPr="00A57085">
        <w:rPr>
          <w:rFonts w:ascii="Arial" w:hAnsi="Arial" w:cs="Arial"/>
          <w:bCs/>
          <w:lang w:val="en-GB"/>
        </w:rPr>
        <w:tab/>
        <w:t>ETRI</w:t>
      </w:r>
    </w:p>
    <w:p w14:paraId="6514C93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R1-1908816</w:t>
      </w:r>
      <w:r w:rsidRPr="00A57085">
        <w:rPr>
          <w:rFonts w:ascii="Arial" w:hAnsi="Arial" w:cs="Arial"/>
          <w:bCs/>
          <w:lang w:val="en-GB"/>
        </w:rPr>
        <w:tab/>
        <w:t>System level evaluation and link budget for NTN</w:t>
      </w:r>
      <w:r w:rsidRPr="00A57085">
        <w:rPr>
          <w:rFonts w:ascii="Arial" w:hAnsi="Arial" w:cs="Arial"/>
          <w:bCs/>
          <w:lang w:val="en-GB"/>
        </w:rPr>
        <w:tab/>
        <w:t>Panasonic Corporation</w:t>
      </w:r>
    </w:p>
    <w:p w14:paraId="697754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R1-1908818</w:t>
      </w:r>
      <w:r w:rsidRPr="00A57085">
        <w:rPr>
          <w:rFonts w:ascii="Arial" w:hAnsi="Arial" w:cs="Arial"/>
          <w:bCs/>
          <w:lang w:val="en-GB"/>
        </w:rPr>
        <w:tab/>
        <w:t>Timing advance and RACH aspect for NTN</w:t>
      </w:r>
      <w:r w:rsidRPr="00A57085">
        <w:rPr>
          <w:rFonts w:ascii="Arial" w:hAnsi="Arial" w:cs="Arial"/>
          <w:bCs/>
          <w:lang w:val="en-GB"/>
        </w:rPr>
        <w:tab/>
        <w:t>Panasonic Corporation</w:t>
      </w:r>
    </w:p>
    <w:p w14:paraId="21F8AF6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R1-1908819</w:t>
      </w:r>
      <w:r w:rsidRPr="00A57085">
        <w:rPr>
          <w:rFonts w:ascii="Arial" w:hAnsi="Arial" w:cs="Arial"/>
          <w:bCs/>
          <w:lang w:val="en-GB"/>
        </w:rPr>
        <w:tab/>
        <w:t>HARQ and blind retransmission for NTN</w:t>
      </w:r>
      <w:r w:rsidRPr="00A57085">
        <w:rPr>
          <w:rFonts w:ascii="Arial" w:hAnsi="Arial" w:cs="Arial"/>
          <w:bCs/>
          <w:lang w:val="en-GB"/>
        </w:rPr>
        <w:tab/>
        <w:t>Panasonic Corporation</w:t>
      </w:r>
    </w:p>
    <w:p w14:paraId="5C6D65C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R1-1908865</w:t>
      </w:r>
      <w:r w:rsidRPr="00A57085">
        <w:rPr>
          <w:rFonts w:ascii="Arial" w:hAnsi="Arial" w:cs="Arial"/>
          <w:bCs/>
          <w:lang w:val="en-GB"/>
        </w:rPr>
        <w:tab/>
        <w:t>Considerations on Timing Advance for Non-Terrestrial Networks</w:t>
      </w:r>
      <w:r w:rsidRPr="00A57085">
        <w:rPr>
          <w:rFonts w:ascii="Arial" w:hAnsi="Arial" w:cs="Arial"/>
          <w:bCs/>
          <w:lang w:val="en-GB"/>
        </w:rPr>
        <w:tab/>
        <w:t>CMCC</w:t>
      </w:r>
    </w:p>
    <w:p w14:paraId="6BE70E1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R1-1908866</w:t>
      </w:r>
      <w:r w:rsidRPr="00A57085">
        <w:rPr>
          <w:rFonts w:ascii="Arial" w:hAnsi="Arial" w:cs="Arial"/>
          <w:bCs/>
          <w:lang w:val="en-GB"/>
        </w:rPr>
        <w:tab/>
        <w:t>Considerations on HARQ for Non-Terrestrial Networks</w:t>
      </w:r>
      <w:r w:rsidRPr="00A57085">
        <w:rPr>
          <w:rFonts w:ascii="Arial" w:hAnsi="Arial" w:cs="Arial"/>
          <w:bCs/>
          <w:lang w:val="en-GB"/>
        </w:rPr>
        <w:tab/>
        <w:t>CMCC</w:t>
      </w:r>
    </w:p>
    <w:p w14:paraId="1A15418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R1-1908933</w:t>
      </w:r>
      <w:r w:rsidRPr="00A57085">
        <w:rPr>
          <w:rFonts w:ascii="Arial" w:hAnsi="Arial" w:cs="Arial"/>
          <w:bCs/>
          <w:lang w:val="en-GB"/>
        </w:rPr>
        <w:tab/>
        <w:t>Discussion on delay-tolerant re-transmission mechanisms for NTN</w:t>
      </w:r>
      <w:r w:rsidRPr="00A57085">
        <w:rPr>
          <w:rFonts w:ascii="Arial" w:hAnsi="Arial" w:cs="Arial"/>
          <w:bCs/>
          <w:lang w:val="en-GB"/>
        </w:rPr>
        <w:tab/>
        <w:t>Asia Pacific Telecom co. Ltd</w:t>
      </w:r>
    </w:p>
    <w:p w14:paraId="3C80C85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R1-1908934</w:t>
      </w:r>
      <w:r w:rsidRPr="00A57085">
        <w:rPr>
          <w:rFonts w:ascii="Arial" w:hAnsi="Arial" w:cs="Arial"/>
          <w:bCs/>
          <w:lang w:val="en-GB"/>
        </w:rPr>
        <w:tab/>
        <w:t>Discussion on physical layer control procedures for NTN</w:t>
      </w:r>
      <w:r w:rsidRPr="00A57085">
        <w:rPr>
          <w:rFonts w:ascii="Arial" w:hAnsi="Arial" w:cs="Arial"/>
          <w:bCs/>
          <w:lang w:val="en-GB"/>
        </w:rPr>
        <w:tab/>
        <w:t>Asia Pacific Telecom co. Ltd</w:t>
      </w:r>
    </w:p>
    <w:p w14:paraId="33919C3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R1-1908938</w:t>
      </w:r>
      <w:r w:rsidRPr="00A57085">
        <w:rPr>
          <w:rFonts w:ascii="Arial" w:hAnsi="Arial" w:cs="Arial"/>
          <w:bCs/>
          <w:lang w:val="en-GB"/>
        </w:rPr>
        <w:tab/>
        <w:t>On physical layer control procedures for NTN</w:t>
      </w:r>
      <w:r w:rsidRPr="00A57085">
        <w:rPr>
          <w:rFonts w:ascii="Arial" w:hAnsi="Arial" w:cs="Arial"/>
          <w:bCs/>
          <w:lang w:val="en-GB"/>
        </w:rPr>
        <w:tab/>
        <w:t>Panasonic</w:t>
      </w:r>
    </w:p>
    <w:p w14:paraId="7422230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R1-1908984</w:t>
      </w:r>
      <w:r w:rsidRPr="00A57085">
        <w:rPr>
          <w:rFonts w:ascii="Arial" w:hAnsi="Arial" w:cs="Arial"/>
          <w:bCs/>
          <w:lang w:val="en-GB"/>
        </w:rPr>
        <w:tab/>
        <w:t>NTN operation for Doppler and Timing Advance</w:t>
      </w:r>
      <w:r w:rsidRPr="00A57085">
        <w:rPr>
          <w:rFonts w:ascii="Arial" w:hAnsi="Arial" w:cs="Arial"/>
          <w:bCs/>
          <w:lang w:val="en-GB"/>
        </w:rPr>
        <w:tab/>
        <w:t>OPPO</w:t>
      </w:r>
    </w:p>
    <w:p w14:paraId="5CA6767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R1-1908985</w:t>
      </w:r>
      <w:r w:rsidRPr="00A57085">
        <w:rPr>
          <w:rFonts w:ascii="Arial" w:hAnsi="Arial" w:cs="Arial"/>
          <w:bCs/>
          <w:lang w:val="en-GB"/>
        </w:rPr>
        <w:tab/>
        <w:t>Delay-tolerant HARQ operation for NTN</w:t>
      </w:r>
      <w:r w:rsidRPr="00A57085">
        <w:rPr>
          <w:rFonts w:ascii="Arial" w:hAnsi="Arial" w:cs="Arial"/>
          <w:bCs/>
          <w:lang w:val="en-GB"/>
        </w:rPr>
        <w:tab/>
        <w:t>OPPO</w:t>
      </w:r>
    </w:p>
    <w:p w14:paraId="791CAD6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R1-1908993</w:t>
      </w:r>
      <w:r w:rsidRPr="00A57085">
        <w:rPr>
          <w:rFonts w:ascii="Arial" w:hAnsi="Arial" w:cs="Arial"/>
          <w:bCs/>
          <w:lang w:val="en-GB"/>
        </w:rPr>
        <w:tab/>
        <w:t>Preliminary Calibration Results for NTN System-Level Evaluations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w:t>
      </w:r>
    </w:p>
    <w:p w14:paraId="5C34CB9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R1-1908994</w:t>
      </w:r>
      <w:r w:rsidRPr="00A57085">
        <w:rPr>
          <w:rFonts w:ascii="Arial" w:hAnsi="Arial" w:cs="Arial"/>
          <w:bCs/>
          <w:lang w:val="en-GB"/>
        </w:rPr>
        <w:tab/>
        <w:t>Corrections for TR38.811 Section 6.8.2 Non-Terrestrial Networks channel models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w:t>
      </w:r>
    </w:p>
    <w:p w14:paraId="7072454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R1-1908995</w:t>
      </w:r>
      <w:r w:rsidRPr="00A57085">
        <w:rPr>
          <w:rFonts w:ascii="Arial" w:hAnsi="Arial" w:cs="Arial"/>
          <w:bCs/>
          <w:lang w:val="en-GB"/>
        </w:rPr>
        <w:tab/>
        <w:t>Corrections for TR38.811 Section 6.7.2 Non-Terrestrial Networks channel models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w:t>
      </w:r>
    </w:p>
    <w:p w14:paraId="6AD8993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R1-1908996</w:t>
      </w:r>
      <w:r w:rsidRPr="00A57085">
        <w:rPr>
          <w:rFonts w:ascii="Arial" w:hAnsi="Arial" w:cs="Arial"/>
          <w:bCs/>
          <w:lang w:val="en-GB"/>
        </w:rPr>
        <w:tab/>
        <w:t>On Downlink Performance in NTN</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1279FC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R1-1908999</w:t>
      </w:r>
      <w:r w:rsidRPr="00A57085">
        <w:rPr>
          <w:rFonts w:ascii="Arial" w:hAnsi="Arial" w:cs="Arial"/>
          <w:bCs/>
          <w:lang w:val="en-GB"/>
        </w:rPr>
        <w:tab/>
        <w:t>NTN LLS Calibration Assumptions</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6CD076B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R1-1909000</w:t>
      </w:r>
      <w:r w:rsidRPr="00A57085">
        <w:rPr>
          <w:rFonts w:ascii="Arial" w:hAnsi="Arial" w:cs="Arial"/>
          <w:bCs/>
          <w:lang w:val="en-GB"/>
        </w:rPr>
        <w:tab/>
        <w:t>NTN Regulatory Aspects</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1467A13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R1-1909107</w:t>
      </w:r>
      <w:r w:rsidRPr="00A57085">
        <w:rPr>
          <w:rFonts w:ascii="Arial" w:hAnsi="Arial" w:cs="Arial"/>
          <w:bCs/>
          <w:lang w:val="en-GB"/>
        </w:rPr>
        <w:tab/>
        <w:t>On frequency compensation, uplink timing and random access in NTN</w:t>
      </w:r>
      <w:r w:rsidRPr="00A57085">
        <w:rPr>
          <w:rFonts w:ascii="Arial" w:hAnsi="Arial" w:cs="Arial"/>
          <w:bCs/>
          <w:lang w:val="en-GB"/>
        </w:rPr>
        <w:tab/>
        <w:t>Ericsson</w:t>
      </w:r>
    </w:p>
    <w:p w14:paraId="66A0F7D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R1-1909109</w:t>
      </w:r>
      <w:r w:rsidRPr="00A57085">
        <w:rPr>
          <w:rFonts w:ascii="Arial" w:hAnsi="Arial" w:cs="Arial"/>
          <w:bCs/>
          <w:lang w:val="en-GB"/>
        </w:rPr>
        <w:tab/>
        <w:t>On more delay-tolerant re-transmission mechanisms for NTN</w:t>
      </w:r>
      <w:r w:rsidRPr="00A57085">
        <w:rPr>
          <w:rFonts w:ascii="Arial" w:hAnsi="Arial" w:cs="Arial"/>
          <w:bCs/>
          <w:lang w:val="en-GB"/>
        </w:rPr>
        <w:tab/>
        <w:t>Ericsson</w:t>
      </w:r>
    </w:p>
    <w:p w14:paraId="485222F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R1-1909110</w:t>
      </w:r>
      <w:r w:rsidRPr="00A57085">
        <w:rPr>
          <w:rFonts w:ascii="Arial" w:hAnsi="Arial" w:cs="Arial"/>
          <w:bCs/>
          <w:lang w:val="en-GB"/>
        </w:rPr>
        <w:tab/>
        <w:t>On NTN link level and system level evaluations</w:t>
      </w:r>
      <w:r w:rsidRPr="00A57085">
        <w:rPr>
          <w:rFonts w:ascii="Arial" w:hAnsi="Arial" w:cs="Arial"/>
          <w:bCs/>
          <w:lang w:val="en-GB"/>
        </w:rPr>
        <w:tab/>
        <w:t>Ericsson</w:t>
      </w:r>
    </w:p>
    <w:p w14:paraId="1215433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R1-1909111</w:t>
      </w:r>
      <w:r w:rsidRPr="00A57085">
        <w:rPr>
          <w:rFonts w:ascii="Arial" w:hAnsi="Arial" w:cs="Arial"/>
          <w:bCs/>
          <w:lang w:val="en-GB"/>
        </w:rPr>
        <w:tab/>
        <w:t>On physical layer control procedures for NTN</w:t>
      </w:r>
      <w:r w:rsidRPr="00A57085">
        <w:rPr>
          <w:rFonts w:ascii="Arial" w:hAnsi="Arial" w:cs="Arial"/>
          <w:bCs/>
          <w:lang w:val="en-GB"/>
        </w:rPr>
        <w:tab/>
        <w:t>Ericsson</w:t>
      </w:r>
    </w:p>
    <w:p w14:paraId="54C05FC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R1-1909114</w:t>
      </w:r>
      <w:r w:rsidRPr="00A57085">
        <w:rPr>
          <w:rFonts w:ascii="Arial" w:hAnsi="Arial" w:cs="Arial"/>
          <w:bCs/>
          <w:lang w:val="en-GB"/>
        </w:rPr>
        <w:tab/>
        <w:t>On NTN PAPR reduction and measurement metrics</w:t>
      </w:r>
      <w:r w:rsidRPr="00A57085">
        <w:rPr>
          <w:rFonts w:ascii="Arial" w:hAnsi="Arial" w:cs="Arial"/>
          <w:bCs/>
          <w:lang w:val="en-GB"/>
        </w:rPr>
        <w:tab/>
        <w:t>Ericsson</w:t>
      </w:r>
    </w:p>
    <w:p w14:paraId="732679F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R1-1909260</w:t>
      </w:r>
      <w:r w:rsidRPr="00A57085">
        <w:rPr>
          <w:rFonts w:ascii="Arial" w:hAnsi="Arial" w:cs="Arial"/>
          <w:bCs/>
          <w:lang w:val="en-GB"/>
        </w:rPr>
        <w:tab/>
        <w:t>Physical Layer Procedures for NTN</w:t>
      </w:r>
      <w:r w:rsidRPr="00A57085">
        <w:rPr>
          <w:rFonts w:ascii="Arial" w:hAnsi="Arial" w:cs="Arial"/>
          <w:bCs/>
          <w:lang w:val="en-GB"/>
        </w:rPr>
        <w:tab/>
        <w:t>Qualcomm Incorporated</w:t>
      </w:r>
    </w:p>
    <w:p w14:paraId="262175B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R1-1909261</w:t>
      </w:r>
      <w:r w:rsidRPr="00A57085">
        <w:rPr>
          <w:rFonts w:ascii="Arial" w:hAnsi="Arial" w:cs="Arial"/>
          <w:bCs/>
          <w:lang w:val="en-GB"/>
        </w:rPr>
        <w:tab/>
        <w:t>RACH Procedure and UL Timing Control for NTN</w:t>
      </w:r>
      <w:r w:rsidRPr="00A57085">
        <w:rPr>
          <w:rFonts w:ascii="Arial" w:hAnsi="Arial" w:cs="Arial"/>
          <w:bCs/>
          <w:lang w:val="en-GB"/>
        </w:rPr>
        <w:tab/>
        <w:t>Qualcomm Incorporated</w:t>
      </w:r>
    </w:p>
    <w:p w14:paraId="6CAE7CF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R1-1909262</w:t>
      </w:r>
      <w:r w:rsidRPr="00A57085">
        <w:rPr>
          <w:rFonts w:ascii="Arial" w:hAnsi="Arial" w:cs="Arial"/>
          <w:bCs/>
          <w:lang w:val="en-GB"/>
        </w:rPr>
        <w:tab/>
        <w:t>Delay-tolerant Retransmission Mechanisms for NTN</w:t>
      </w:r>
      <w:r w:rsidRPr="00A57085">
        <w:rPr>
          <w:rFonts w:ascii="Arial" w:hAnsi="Arial" w:cs="Arial"/>
          <w:bCs/>
          <w:lang w:val="en-GB"/>
        </w:rPr>
        <w:tab/>
        <w:t>Qualcomm Incorporated</w:t>
      </w:r>
    </w:p>
    <w:p w14:paraId="7CFC2CF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R1-1909263</w:t>
      </w:r>
      <w:r w:rsidRPr="00A57085">
        <w:rPr>
          <w:rFonts w:ascii="Arial" w:hAnsi="Arial" w:cs="Arial"/>
          <w:bCs/>
          <w:lang w:val="en-GB"/>
        </w:rPr>
        <w:tab/>
        <w:t>On NTN Initial Search and Handover</w:t>
      </w:r>
      <w:r w:rsidRPr="00A57085">
        <w:rPr>
          <w:rFonts w:ascii="Arial" w:hAnsi="Arial" w:cs="Arial"/>
          <w:bCs/>
          <w:lang w:val="en-GB"/>
        </w:rPr>
        <w:tab/>
        <w:t>Qualcomm Incorporated</w:t>
      </w:r>
    </w:p>
    <w:p w14:paraId="71563D3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R1-1909321</w:t>
      </w:r>
      <w:r w:rsidRPr="00A57085">
        <w:rPr>
          <w:rFonts w:ascii="Arial" w:hAnsi="Arial" w:cs="Arial"/>
          <w:bCs/>
          <w:lang w:val="en-GB"/>
        </w:rPr>
        <w:tab/>
        <w:t>Remaining design aspects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14779BC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R1-1909372</w:t>
      </w:r>
      <w:r w:rsidRPr="00A57085">
        <w:rPr>
          <w:rFonts w:ascii="Arial" w:hAnsi="Arial" w:cs="Arial"/>
          <w:bCs/>
          <w:lang w:val="en-GB"/>
        </w:rPr>
        <w:tab/>
        <w:t>NTN link budget calibration: downlink numerical results</w:t>
      </w:r>
      <w:r w:rsidRPr="00A57085">
        <w:rPr>
          <w:rFonts w:ascii="Arial" w:hAnsi="Arial" w:cs="Arial"/>
          <w:bCs/>
          <w:lang w:val="en-GB"/>
        </w:rPr>
        <w:tab/>
        <w:t>ESA</w:t>
      </w:r>
    </w:p>
    <w:p w14:paraId="4BA02D0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R1-1909398</w:t>
      </w:r>
      <w:r w:rsidRPr="00A57085">
        <w:rPr>
          <w:rFonts w:ascii="Arial" w:hAnsi="Arial" w:cs="Arial"/>
          <w:bCs/>
          <w:lang w:val="en-GB"/>
        </w:rPr>
        <w:tab/>
        <w:t>Discussion on the simulation for NTN</w:t>
      </w:r>
      <w:r w:rsidRPr="00A57085">
        <w:rPr>
          <w:rFonts w:ascii="Arial" w:hAnsi="Arial" w:cs="Arial"/>
          <w:bCs/>
          <w:lang w:val="en-GB"/>
        </w:rPr>
        <w:tab/>
        <w:t>ZTE</w:t>
      </w:r>
    </w:p>
    <w:p w14:paraId="5AEC82E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R1-1909399</w:t>
      </w:r>
      <w:r w:rsidRPr="00A57085">
        <w:rPr>
          <w:rFonts w:ascii="Arial" w:hAnsi="Arial" w:cs="Arial"/>
          <w:bCs/>
          <w:lang w:val="en-GB"/>
        </w:rPr>
        <w:tab/>
        <w:t>Discussion on the physical control procedure NTN</w:t>
      </w:r>
      <w:r w:rsidRPr="00A57085">
        <w:rPr>
          <w:rFonts w:ascii="Arial" w:hAnsi="Arial" w:cs="Arial"/>
          <w:bCs/>
          <w:lang w:val="en-GB"/>
        </w:rPr>
        <w:tab/>
        <w:t>ZTE</w:t>
      </w:r>
    </w:p>
    <w:p w14:paraId="3E664FC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R1-1909400</w:t>
      </w:r>
      <w:r w:rsidRPr="00A57085">
        <w:rPr>
          <w:rFonts w:ascii="Arial" w:hAnsi="Arial" w:cs="Arial"/>
          <w:bCs/>
          <w:lang w:val="en-GB"/>
        </w:rPr>
        <w:tab/>
        <w:t>Discussion on the TA and PRACH for NTN</w:t>
      </w:r>
      <w:r w:rsidRPr="00A57085">
        <w:rPr>
          <w:rFonts w:ascii="Arial" w:hAnsi="Arial" w:cs="Arial"/>
          <w:bCs/>
          <w:lang w:val="en-GB"/>
        </w:rPr>
        <w:tab/>
        <w:t>ZTE</w:t>
      </w:r>
    </w:p>
    <w:p w14:paraId="760E5A4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R1-1909401</w:t>
      </w:r>
      <w:r w:rsidRPr="00A57085">
        <w:rPr>
          <w:rFonts w:ascii="Arial" w:hAnsi="Arial" w:cs="Arial"/>
          <w:bCs/>
          <w:lang w:val="en-GB"/>
        </w:rPr>
        <w:tab/>
        <w:t>Discussion on the HARQ procedure for NTN</w:t>
      </w:r>
      <w:r w:rsidRPr="00A57085">
        <w:rPr>
          <w:rFonts w:ascii="Arial" w:hAnsi="Arial" w:cs="Arial"/>
          <w:bCs/>
          <w:lang w:val="en-GB"/>
        </w:rPr>
        <w:tab/>
        <w:t>ZTE</w:t>
      </w:r>
    </w:p>
    <w:p w14:paraId="69FA4DE7" w14:textId="1FAB4F36" w:rsidR="00590957" w:rsidRPr="00945C82"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R1-1909402</w:t>
      </w:r>
      <w:r w:rsidRPr="00A57085">
        <w:rPr>
          <w:rFonts w:ascii="Arial" w:hAnsi="Arial" w:cs="Arial"/>
          <w:bCs/>
          <w:lang w:val="en-GB"/>
        </w:rPr>
        <w:tab/>
        <w:t>Discussion on physical aspects for NTN</w:t>
      </w:r>
      <w:r w:rsidRPr="00A57085">
        <w:rPr>
          <w:rFonts w:ascii="Arial" w:hAnsi="Arial" w:cs="Arial"/>
          <w:bCs/>
          <w:lang w:val="en-GB"/>
        </w:rPr>
        <w:tab/>
        <w:t>ZTE</w:t>
      </w:r>
    </w:p>
    <w:p w14:paraId="4AB6CFDC" w14:textId="77777777" w:rsidR="00590957" w:rsidRDefault="00590957" w:rsidP="00CA201E">
      <w:pPr>
        <w:tabs>
          <w:tab w:val="left" w:pos="567"/>
        </w:tabs>
        <w:snapToGrid w:val="0"/>
        <w:rPr>
          <w:rFonts w:ascii="Arial" w:hAnsi="Arial" w:cs="Arial"/>
          <w:bCs/>
        </w:rPr>
      </w:pPr>
    </w:p>
    <w:p w14:paraId="713DE189" w14:textId="77777777" w:rsidR="00590957" w:rsidRPr="00B80E37" w:rsidRDefault="00590957" w:rsidP="0059095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E022CFE" w14:textId="0AB052B9" w:rsidR="00590957" w:rsidRDefault="00A57085" w:rsidP="00590957">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See agreed proposals in chairman’s note</w:t>
      </w:r>
    </w:p>
    <w:p w14:paraId="7F295F67" w14:textId="77777777" w:rsidR="00590957" w:rsidRDefault="00590957" w:rsidP="00CA201E">
      <w:pPr>
        <w:tabs>
          <w:tab w:val="left" w:pos="567"/>
        </w:tabs>
        <w:snapToGrid w:val="0"/>
        <w:rPr>
          <w:rFonts w:ascii="Arial" w:hAnsi="Arial" w:cs="Arial"/>
          <w:bCs/>
        </w:rPr>
      </w:pPr>
    </w:p>
    <w:p w14:paraId="62510C7A" w14:textId="77777777" w:rsidR="00590957" w:rsidRPr="00B80E37" w:rsidRDefault="00590957" w:rsidP="00CA201E">
      <w:pPr>
        <w:tabs>
          <w:tab w:val="left" w:pos="567"/>
        </w:tabs>
        <w:snapToGrid w:val="0"/>
        <w:rPr>
          <w:rFonts w:ascii="Arial" w:hAnsi="Arial" w:cs="Arial"/>
          <w:bCs/>
        </w:rPr>
      </w:pPr>
    </w:p>
    <w:p w14:paraId="3A633F5F" w14:textId="77777777" w:rsidR="00CA201E" w:rsidRPr="00B80E37" w:rsidRDefault="00CA201E" w:rsidP="00CA201E">
      <w:pPr>
        <w:pStyle w:val="Titre2"/>
        <w:rPr>
          <w:lang w:eastAsia="ja-JP"/>
        </w:rPr>
      </w:pPr>
      <w:r w:rsidRPr="00B80E37">
        <w:rPr>
          <w:lang w:eastAsia="ja-JP"/>
        </w:rPr>
        <w:lastRenderedPageBreak/>
        <w:t>4.2</w:t>
      </w:r>
      <w:r w:rsidRPr="00B80E37">
        <w:rPr>
          <w:lang w:eastAsia="ja-JP"/>
        </w:rPr>
        <w:tab/>
        <w:t>RAN2</w:t>
      </w:r>
    </w:p>
    <w:p w14:paraId="0C82FDB3"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RAN2#103bis, 8-12th October 2018, Chengdu/China</w:t>
      </w:r>
    </w:p>
    <w:p w14:paraId="184B7BD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2DBC43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6402961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R2-1813603</w:t>
      </w:r>
      <w:r w:rsidRPr="00B80E37">
        <w:rPr>
          <w:rFonts w:ascii="Arial" w:hAnsi="Arial" w:cs="Arial"/>
          <w:bCs/>
          <w:lang w:val="en-GB"/>
        </w:rPr>
        <w:tab/>
        <w:t>Proposed RAN2 work plan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245E2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E120DE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R2-1815650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75AC0A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R2-1815953</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42E955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R2-1814932</w:t>
      </w:r>
      <w:r w:rsidRPr="00B80E37">
        <w:rPr>
          <w:rFonts w:ascii="Arial" w:hAnsi="Arial" w:cs="Arial"/>
          <w:bCs/>
          <w:lang w:val="en-GB"/>
        </w:rPr>
        <w:tab/>
        <w:t>Scenarios for NTN NR REL-16 SI</w:t>
      </w:r>
      <w:r w:rsidRPr="00B80E37">
        <w:rPr>
          <w:rFonts w:ascii="Arial" w:hAnsi="Arial" w:cs="Arial"/>
          <w:bCs/>
          <w:lang w:val="en-GB"/>
        </w:rPr>
        <w:tab/>
        <w:t>Ericsson</w:t>
      </w:r>
    </w:p>
    <w:p w14:paraId="6A2396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R2-1814877</w:t>
      </w:r>
      <w:r w:rsidRPr="00B80E37">
        <w:rPr>
          <w:rFonts w:ascii="Arial" w:hAnsi="Arial" w:cs="Arial"/>
          <w:bCs/>
          <w:lang w:val="en-GB"/>
        </w:rPr>
        <w:tab/>
        <w:t>Considerations on NTN deployment scenarios</w:t>
      </w:r>
      <w:r w:rsidRPr="00B80E37">
        <w:rPr>
          <w:rFonts w:ascii="Arial" w:hAnsi="Arial" w:cs="Arial"/>
          <w:bCs/>
          <w:lang w:val="en-GB"/>
        </w:rPr>
        <w:tab/>
        <w:t>Nokia, Nokia Shanghai Bell</w:t>
      </w:r>
    </w:p>
    <w:p w14:paraId="724F98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R2-1814816</w:t>
      </w:r>
      <w:r w:rsidRPr="00B80E37">
        <w:rPr>
          <w:rFonts w:ascii="Arial" w:hAnsi="Arial" w:cs="Arial"/>
          <w:bCs/>
          <w:lang w:val="en-GB"/>
        </w:rPr>
        <w:tab/>
        <w:t>Impacts of propagation delay in TDD mode</w:t>
      </w:r>
      <w:r w:rsidRPr="00B80E37">
        <w:rPr>
          <w:rFonts w:ascii="Arial" w:hAnsi="Arial" w:cs="Arial"/>
          <w:bCs/>
          <w:lang w:val="en-GB"/>
        </w:rPr>
        <w:tab/>
        <w:t>Ericsson</w:t>
      </w:r>
    </w:p>
    <w:p w14:paraId="72AAFC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R2-1813613</w:t>
      </w:r>
      <w:r w:rsidRPr="00B80E37">
        <w:rPr>
          <w:rFonts w:ascii="Arial" w:hAnsi="Arial" w:cs="Arial"/>
          <w:bCs/>
          <w:lang w:val="en-GB"/>
        </w:rPr>
        <w:tab/>
        <w:t>RAN2 requirements on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4B478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R2-1813890</w:t>
      </w:r>
      <w:r w:rsidRPr="00B80E37">
        <w:rPr>
          <w:rFonts w:ascii="Arial" w:hAnsi="Arial" w:cs="Arial"/>
          <w:bCs/>
          <w:lang w:val="en-GB"/>
        </w:rPr>
        <w:tab/>
        <w:t>Considerations on architecture and deployment scenarios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A75AC0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R2-1814934</w:t>
      </w:r>
      <w:r w:rsidRPr="00B80E37">
        <w:rPr>
          <w:rFonts w:ascii="Arial" w:hAnsi="Arial" w:cs="Arial"/>
          <w:bCs/>
          <w:lang w:val="en-GB"/>
        </w:rPr>
        <w:tab/>
        <w:t>Requirements for NTN NR</w:t>
      </w:r>
      <w:r w:rsidRPr="00B80E37">
        <w:rPr>
          <w:rFonts w:ascii="Arial" w:hAnsi="Arial" w:cs="Arial"/>
          <w:bCs/>
          <w:lang w:val="en-GB"/>
        </w:rPr>
        <w:tab/>
        <w:t>Ericsson</w:t>
      </w:r>
    </w:p>
    <w:p w14:paraId="4F5569A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R2-1814888</w:t>
      </w:r>
      <w:r w:rsidRPr="00B80E37">
        <w:rPr>
          <w:rFonts w:ascii="Arial" w:hAnsi="Arial" w:cs="Arial"/>
          <w:bCs/>
          <w:lang w:val="en-GB"/>
        </w:rPr>
        <w:tab/>
        <w:t>Impacts of propagation delay on user plane</w:t>
      </w:r>
      <w:r w:rsidRPr="00B80E37">
        <w:rPr>
          <w:rFonts w:ascii="Arial" w:hAnsi="Arial" w:cs="Arial"/>
          <w:bCs/>
          <w:lang w:val="en-GB"/>
        </w:rPr>
        <w:tab/>
        <w:t>Ericsson</w:t>
      </w:r>
    </w:p>
    <w:p w14:paraId="1AC2E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R2-1813615</w:t>
      </w:r>
      <w:r w:rsidRPr="00B80E37">
        <w:rPr>
          <w:rFonts w:ascii="Arial" w:hAnsi="Arial" w:cs="Arial"/>
          <w:bCs/>
          <w:lang w:val="en-GB"/>
        </w:rPr>
        <w:tab/>
        <w:t>Considerations on MAC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34D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R2-1813892</w:t>
      </w:r>
      <w:r w:rsidRPr="00B80E37">
        <w:rPr>
          <w:rFonts w:ascii="Arial" w:hAnsi="Arial" w:cs="Arial"/>
          <w:bCs/>
          <w:lang w:val="en-GB"/>
        </w:rPr>
        <w:tab/>
        <w:t>Consideration on the impact of high propagation delay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6651B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R2-1813616</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FD0A97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R2-1813617</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33035BA8"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R2-1814931</w:t>
      </w:r>
      <w:r w:rsidRPr="005B687E">
        <w:rPr>
          <w:rFonts w:ascii="Arial" w:hAnsi="Arial" w:cs="Arial"/>
          <w:bCs/>
          <w:lang w:val="de-DE"/>
        </w:rPr>
        <w:tab/>
        <w:t xml:space="preserve">Spot beam versus </w:t>
      </w:r>
      <w:proofErr w:type="spellStart"/>
      <w:r w:rsidRPr="005B687E">
        <w:rPr>
          <w:rFonts w:ascii="Arial" w:hAnsi="Arial" w:cs="Arial"/>
          <w:bCs/>
          <w:lang w:val="de-DE"/>
        </w:rPr>
        <w:t>cell</w:t>
      </w:r>
      <w:proofErr w:type="spellEnd"/>
      <w:r w:rsidRPr="005B687E">
        <w:rPr>
          <w:rFonts w:ascii="Arial" w:hAnsi="Arial" w:cs="Arial"/>
          <w:bCs/>
          <w:lang w:val="de-DE"/>
        </w:rPr>
        <w:t xml:space="preserve"> in NTN NR</w:t>
      </w:r>
      <w:r w:rsidRPr="005B687E">
        <w:rPr>
          <w:rFonts w:ascii="Arial" w:hAnsi="Arial" w:cs="Arial"/>
          <w:bCs/>
          <w:lang w:val="de-DE"/>
        </w:rPr>
        <w:tab/>
        <w:t>Ericsson</w:t>
      </w:r>
    </w:p>
    <w:p w14:paraId="22E012E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R2-1813891</w:t>
      </w:r>
      <w:r w:rsidRPr="00B80E37">
        <w:rPr>
          <w:rFonts w:ascii="Arial" w:hAnsi="Arial" w:cs="Arial"/>
          <w:bCs/>
          <w:lang w:val="en-GB"/>
        </w:rPr>
        <w:tab/>
        <w:t>Consideration on the impact of rapid motion of satellite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40E2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R2-1814740</w:t>
      </w:r>
      <w:r w:rsidRPr="00B80E37">
        <w:rPr>
          <w:rFonts w:ascii="Arial" w:hAnsi="Arial" w:cs="Arial"/>
          <w:bCs/>
          <w:lang w:val="en-GB"/>
        </w:rPr>
        <w:tab/>
        <w:t>Consideration on RAN2 impacts of NTN support in NR</w:t>
      </w:r>
      <w:r w:rsidRPr="00B80E37">
        <w:rPr>
          <w:rFonts w:ascii="Arial" w:hAnsi="Arial" w:cs="Arial"/>
          <w:bCs/>
          <w:lang w:val="en-GB"/>
        </w:rPr>
        <w:tab/>
        <w:t>Sony</w:t>
      </w:r>
    </w:p>
    <w:p w14:paraId="194BD0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R2-1814933</w:t>
      </w:r>
      <w:r w:rsidRPr="00B80E37">
        <w:rPr>
          <w:rFonts w:ascii="Arial" w:hAnsi="Arial" w:cs="Arial"/>
          <w:bCs/>
          <w:lang w:val="en-GB"/>
        </w:rPr>
        <w:tab/>
        <w:t>Mobility aspects for NTN NR</w:t>
      </w:r>
      <w:r w:rsidRPr="00B80E37">
        <w:rPr>
          <w:rFonts w:ascii="Arial" w:hAnsi="Arial" w:cs="Arial"/>
          <w:bCs/>
          <w:lang w:val="en-GB"/>
        </w:rPr>
        <w:tab/>
        <w:t>Ericsson</w:t>
      </w:r>
    </w:p>
    <w:p w14:paraId="0C8458D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R2-1815255</w:t>
      </w:r>
      <w:r w:rsidRPr="00B80E37">
        <w:rPr>
          <w:rFonts w:ascii="Arial" w:hAnsi="Arial" w:cs="Arial"/>
          <w:bCs/>
          <w:lang w:val="en-GB"/>
        </w:rPr>
        <w:tab/>
        <w:t>Issues of UE mobility state estimation in NTN</w:t>
      </w:r>
      <w:r w:rsidRPr="00B80E37">
        <w:rPr>
          <w:rFonts w:ascii="Arial" w:hAnsi="Arial" w:cs="Arial"/>
          <w:bCs/>
          <w:lang w:val="en-GB"/>
        </w:rPr>
        <w:tab/>
        <w:t>CMCC</w:t>
      </w:r>
    </w:p>
    <w:p w14:paraId="4C513BF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R2-1813881</w:t>
      </w:r>
      <w:r w:rsidRPr="00B80E37">
        <w:rPr>
          <w:rFonts w:ascii="Arial" w:hAnsi="Arial" w:cs="Arial"/>
          <w:bCs/>
          <w:lang w:val="en-GB"/>
        </w:rPr>
        <w:tab/>
        <w:t>Overview of NTN impacts to RAN2</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637784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R2-1813947</w:t>
      </w:r>
      <w:r w:rsidRPr="00B80E37">
        <w:rPr>
          <w:rFonts w:ascii="Arial" w:hAnsi="Arial" w:cs="Arial"/>
          <w:bCs/>
          <w:lang w:val="en-GB"/>
        </w:rPr>
        <w:tab/>
        <w:t>Discussion on the mobility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B1754D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R2-1813948</w:t>
      </w:r>
      <w:r w:rsidRPr="00B80E37">
        <w:rPr>
          <w:rFonts w:ascii="Arial" w:hAnsi="Arial" w:cs="Arial"/>
          <w:bCs/>
          <w:lang w:val="en-GB"/>
        </w:rPr>
        <w:tab/>
        <w:t>TP on mobility aspect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91EC4C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R2-1815254</w:t>
      </w:r>
      <w:r w:rsidRPr="00B80E37">
        <w:rPr>
          <w:rFonts w:ascii="Arial" w:hAnsi="Arial" w:cs="Arial"/>
          <w:bCs/>
          <w:lang w:val="en-GB"/>
        </w:rPr>
        <w:tab/>
        <w:t>Impact of NTN cell movement</w:t>
      </w:r>
      <w:r w:rsidRPr="00B80E37">
        <w:rPr>
          <w:rFonts w:ascii="Arial" w:hAnsi="Arial" w:cs="Arial"/>
          <w:bCs/>
          <w:lang w:val="en-GB"/>
        </w:rPr>
        <w:tab/>
        <w:t>CMCC</w:t>
      </w:r>
    </w:p>
    <w:p w14:paraId="3C6FC5C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R2-1815256</w:t>
      </w:r>
      <w:r w:rsidRPr="00B80E37">
        <w:rPr>
          <w:rFonts w:ascii="Arial" w:hAnsi="Arial" w:cs="Arial"/>
          <w:bCs/>
          <w:lang w:val="en-GB"/>
        </w:rPr>
        <w:tab/>
        <w:t>Utilization of beam footprint information</w:t>
      </w:r>
      <w:r w:rsidRPr="00B80E37">
        <w:rPr>
          <w:rFonts w:ascii="Arial" w:hAnsi="Arial" w:cs="Arial"/>
          <w:bCs/>
          <w:lang w:val="en-GB"/>
        </w:rPr>
        <w:tab/>
        <w:t>CMCC</w:t>
      </w:r>
    </w:p>
    <w:p w14:paraId="2702778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R2-1815499</w:t>
      </w:r>
      <w:r w:rsidRPr="00B80E37">
        <w:rPr>
          <w:rFonts w:ascii="Arial" w:hAnsi="Arial" w:cs="Arial"/>
          <w:bCs/>
          <w:lang w:val="en-GB"/>
        </w:rPr>
        <w:tab/>
        <w:t>Signalling Delay in NTN</w:t>
      </w:r>
      <w:r w:rsidRPr="00B80E37">
        <w:rPr>
          <w:rFonts w:ascii="Arial" w:hAnsi="Arial" w:cs="Arial"/>
          <w:bCs/>
          <w:lang w:val="en-GB"/>
        </w:rPr>
        <w:tab/>
        <w:t>LG Electronics Inc.</w:t>
      </w:r>
    </w:p>
    <w:p w14:paraId="24B108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R2-1814889</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368EE4E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R2-1815387</w:t>
      </w:r>
      <w:r w:rsidRPr="00B80E37">
        <w:rPr>
          <w:rFonts w:ascii="Arial" w:hAnsi="Arial" w:cs="Arial"/>
          <w:bCs/>
          <w:lang w:val="en-GB"/>
        </w:rPr>
        <w:tab/>
        <w:t>Considerations on RRC connection handling in NTN</w:t>
      </w:r>
      <w:r w:rsidRPr="00B80E37">
        <w:rPr>
          <w:rFonts w:ascii="Arial" w:hAnsi="Arial" w:cs="Arial"/>
          <w:bCs/>
          <w:lang w:val="en-GB"/>
        </w:rPr>
        <w:tab/>
        <w:t>LG Electronics Deutschland</w:t>
      </w:r>
    </w:p>
    <w:p w14:paraId="22EF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R2-1814890</w:t>
      </w:r>
      <w:r w:rsidRPr="00B80E37">
        <w:rPr>
          <w:rFonts w:ascii="Arial" w:hAnsi="Arial" w:cs="Arial"/>
          <w:bCs/>
          <w:lang w:val="en-GB"/>
        </w:rPr>
        <w:tab/>
        <w:t>Overview on impacts of propagation delay</w:t>
      </w:r>
      <w:r w:rsidRPr="00B80E37">
        <w:rPr>
          <w:rFonts w:ascii="Arial" w:hAnsi="Arial" w:cs="Arial"/>
          <w:bCs/>
          <w:lang w:val="en-GB"/>
        </w:rPr>
        <w:tab/>
        <w:t>Ericsson</w:t>
      </w:r>
    </w:p>
    <w:p w14:paraId="66076D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R2-1814031</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5FD55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R2-1815336</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22BA49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R2-1814243</w:t>
      </w:r>
      <w:r w:rsidRPr="00B80E37">
        <w:rPr>
          <w:rFonts w:ascii="Arial" w:hAnsi="Arial" w:cs="Arial"/>
          <w:bCs/>
          <w:lang w:val="en-GB"/>
        </w:rPr>
        <w:tab/>
        <w:t>Discussion on Tracking Area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5F9970F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R2-1814244</w:t>
      </w:r>
      <w:r w:rsidRPr="00B80E37">
        <w:rPr>
          <w:rFonts w:ascii="Arial" w:hAnsi="Arial" w:cs="Arial"/>
          <w:bCs/>
          <w:lang w:val="en-GB"/>
        </w:rPr>
        <w:tab/>
        <w:t>Discussion on Network Identities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1C8FCDEF" w14:textId="77777777" w:rsidR="00CA201E" w:rsidRPr="00B80E37" w:rsidRDefault="00CA201E" w:rsidP="00CA201E">
      <w:pPr>
        <w:tabs>
          <w:tab w:val="left" w:pos="567"/>
        </w:tabs>
        <w:snapToGrid w:val="0"/>
        <w:rPr>
          <w:rFonts w:ascii="Arial" w:hAnsi="Arial" w:cs="Arial"/>
          <w:bCs/>
        </w:rPr>
      </w:pPr>
    </w:p>
    <w:p w14:paraId="53DC1C9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E42CE9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R2-1815953: “RAN2 Skeleton Report on NTN”, 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3FC2DA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C6F4ADD"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RAN2#103bis</w:t>
      </w:r>
    </w:p>
    <w:p w14:paraId="7497BDC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7C59402E" w14:textId="77777777" w:rsidR="00CA201E" w:rsidRPr="00B80E37" w:rsidRDefault="00CA201E" w:rsidP="00CA201E">
      <w:pPr>
        <w:tabs>
          <w:tab w:val="left" w:pos="567"/>
        </w:tabs>
        <w:snapToGrid w:val="0"/>
        <w:rPr>
          <w:rFonts w:ascii="Arial" w:hAnsi="Arial" w:cs="Arial"/>
          <w:bCs/>
        </w:rPr>
      </w:pPr>
    </w:p>
    <w:p w14:paraId="07001555"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RAN2#104, 12-16th November 2018, Spokane/USA</w:t>
      </w:r>
    </w:p>
    <w:p w14:paraId="293F11A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9521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2803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R2-1818369</w:t>
      </w:r>
      <w:r w:rsidRPr="00B80E37">
        <w:rPr>
          <w:rFonts w:ascii="Arial" w:hAnsi="Arial" w:cs="Arial"/>
          <w:bCs/>
          <w:lang w:val="en-GB"/>
        </w:rPr>
        <w:tab/>
        <w:t>NTN architecture and scenario to be prioritized</w:t>
      </w:r>
      <w:r w:rsidRPr="00B80E37">
        <w:rPr>
          <w:rFonts w:ascii="Arial" w:hAnsi="Arial" w:cs="Arial"/>
          <w:bCs/>
          <w:lang w:val="en-GB"/>
        </w:rPr>
        <w:tab/>
        <w:t>Nokia, Nokia Shanghai Bell</w:t>
      </w:r>
    </w:p>
    <w:p w14:paraId="0929EB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R2-1817753</w:t>
      </w:r>
      <w:r w:rsidRPr="00B80E37">
        <w:rPr>
          <w:rFonts w:ascii="Arial" w:hAnsi="Arial" w:cs="Arial"/>
          <w:bCs/>
          <w:lang w:val="en-GB"/>
        </w:rPr>
        <w:tab/>
        <w:t>Requirements for NTN NR</w:t>
      </w:r>
      <w:r w:rsidRPr="00B80E37">
        <w:rPr>
          <w:rFonts w:ascii="Arial" w:hAnsi="Arial" w:cs="Arial"/>
          <w:bCs/>
          <w:lang w:val="en-GB"/>
        </w:rPr>
        <w:tab/>
        <w:t>Ericsson</w:t>
      </w:r>
    </w:p>
    <w:p w14:paraId="283354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54374FC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8FBFA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R2-1818510</w:t>
      </w:r>
      <w:r w:rsidRPr="00B80E37">
        <w:rPr>
          <w:rFonts w:ascii="Arial" w:hAnsi="Arial" w:cs="Arial"/>
          <w:bCs/>
          <w:lang w:val="en-GB"/>
        </w:rPr>
        <w:tab/>
        <w:t>Initial Random Access Procedure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5D73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R2-1818511</w:t>
      </w:r>
      <w:r w:rsidRPr="00B80E37">
        <w:rPr>
          <w:rFonts w:ascii="Arial" w:hAnsi="Arial" w:cs="Arial"/>
          <w:bCs/>
          <w:lang w:val="en-GB"/>
        </w:rPr>
        <w:tab/>
        <w:t>Considerations on MAC Timers and on RTD Compensation Offset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CD650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R2-1818512</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54E4C82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R2-1818513</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7DFDB1B"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R2-1817757</w:t>
      </w:r>
      <w:r w:rsidRPr="005B687E">
        <w:rPr>
          <w:rFonts w:ascii="Arial" w:hAnsi="Arial" w:cs="Arial"/>
          <w:bCs/>
          <w:lang w:val="de-DE"/>
        </w:rPr>
        <w:tab/>
        <w:t>NR-NTN: HARQ in Satellite Systems</w:t>
      </w:r>
      <w:r w:rsidRPr="005B687E">
        <w:rPr>
          <w:rFonts w:ascii="Arial" w:hAnsi="Arial" w:cs="Arial"/>
          <w:bCs/>
          <w:lang w:val="de-DE"/>
        </w:rPr>
        <w:tab/>
        <w:t>Fraunhofer IIS, Fraunhofer HHI</w:t>
      </w:r>
    </w:p>
    <w:p w14:paraId="11E591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R2-1817750</w:t>
      </w:r>
      <w:r w:rsidRPr="00B80E37">
        <w:rPr>
          <w:rFonts w:ascii="Arial" w:hAnsi="Arial" w:cs="Arial"/>
          <w:bCs/>
          <w:lang w:val="en-GB"/>
        </w:rPr>
        <w:tab/>
        <w:t>On DRX for NTN</w:t>
      </w:r>
      <w:r w:rsidRPr="00B80E37">
        <w:rPr>
          <w:rFonts w:ascii="Arial" w:hAnsi="Arial" w:cs="Arial"/>
          <w:bCs/>
          <w:lang w:val="en-GB"/>
        </w:rPr>
        <w:tab/>
        <w:t>Ericsson</w:t>
      </w:r>
    </w:p>
    <w:p w14:paraId="2F0E64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R2-1817764</w:t>
      </w:r>
      <w:r w:rsidRPr="00B80E37">
        <w:rPr>
          <w:rFonts w:ascii="Arial" w:hAnsi="Arial" w:cs="Arial"/>
          <w:bCs/>
          <w:lang w:val="en-GB"/>
        </w:rPr>
        <w:tab/>
        <w:t>On HARQ for NTN</w:t>
      </w:r>
      <w:r w:rsidRPr="00B80E37">
        <w:rPr>
          <w:rFonts w:ascii="Arial" w:hAnsi="Arial" w:cs="Arial"/>
          <w:bCs/>
          <w:lang w:val="en-GB"/>
        </w:rPr>
        <w:tab/>
        <w:t>Ericsson</w:t>
      </w:r>
    </w:p>
    <w:p w14:paraId="56215B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R2-1817765</w:t>
      </w:r>
      <w:r w:rsidRPr="00B80E37">
        <w:rPr>
          <w:rFonts w:ascii="Arial" w:hAnsi="Arial" w:cs="Arial"/>
          <w:bCs/>
          <w:lang w:val="en-GB"/>
        </w:rPr>
        <w:tab/>
        <w:t>On random access for NTN</w:t>
      </w:r>
      <w:r w:rsidRPr="00B80E37">
        <w:rPr>
          <w:rFonts w:ascii="Arial" w:hAnsi="Arial" w:cs="Arial"/>
          <w:bCs/>
          <w:lang w:val="en-GB"/>
        </w:rPr>
        <w:tab/>
        <w:t>Ericsson</w:t>
      </w:r>
    </w:p>
    <w:p w14:paraId="58AD211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R2-1818214</w:t>
      </w:r>
      <w:r w:rsidRPr="00B80E37">
        <w:rPr>
          <w:rFonts w:ascii="Arial" w:hAnsi="Arial" w:cs="Arial"/>
          <w:bCs/>
          <w:lang w:val="en-GB"/>
        </w:rPr>
        <w:tab/>
        <w:t>RACH capacity analysis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4DC10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R2-1818246</w:t>
      </w:r>
      <w:r w:rsidRPr="00B80E37">
        <w:rPr>
          <w:rFonts w:ascii="Arial" w:hAnsi="Arial" w:cs="Arial"/>
          <w:bCs/>
          <w:lang w:val="en-GB"/>
        </w:rPr>
        <w:tab/>
        <w:t>Discussion on timer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77BC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R2-1818247</w:t>
      </w:r>
      <w:r w:rsidRPr="00B80E37">
        <w:rPr>
          <w:rFonts w:ascii="Arial" w:hAnsi="Arial" w:cs="Arial"/>
          <w:bCs/>
          <w:lang w:val="en-GB"/>
        </w:rPr>
        <w:tab/>
        <w:t>Further discussion on MAC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18A08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R2-1817078</w:t>
      </w:r>
      <w:r w:rsidRPr="00B80E37">
        <w:rPr>
          <w:rFonts w:ascii="Arial" w:hAnsi="Arial" w:cs="Arial"/>
          <w:bCs/>
          <w:lang w:val="en-GB"/>
        </w:rPr>
        <w:tab/>
        <w:t>MAC enhancements considering long propagation delay in NTN</w:t>
      </w:r>
      <w:r w:rsidRPr="00B80E37">
        <w:rPr>
          <w:rFonts w:ascii="Arial" w:hAnsi="Arial" w:cs="Arial"/>
          <w:bCs/>
          <w:lang w:val="en-GB"/>
        </w:rPr>
        <w:tab/>
        <w:t>Sony</w:t>
      </w:r>
    </w:p>
    <w:p w14:paraId="3764B5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R2-1817318</w:t>
      </w:r>
      <w:r w:rsidRPr="00B80E37">
        <w:rPr>
          <w:rFonts w:ascii="Arial" w:hAnsi="Arial" w:cs="Arial"/>
          <w:bCs/>
          <w:lang w:val="en-GB"/>
        </w:rPr>
        <w:tab/>
        <w:t>DRX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2D8DAEC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R2-1818251</w:t>
      </w:r>
      <w:r w:rsidRPr="00B80E37">
        <w:rPr>
          <w:rFonts w:ascii="Arial" w:hAnsi="Arial" w:cs="Arial"/>
          <w:bCs/>
          <w:lang w:val="en-GB"/>
        </w:rPr>
        <w:tab/>
        <w:t>Further discussion on RLC/PDCP impacts in NTN</w:t>
      </w:r>
      <w:r w:rsidRPr="00B80E37">
        <w:rPr>
          <w:rFonts w:ascii="Arial" w:hAnsi="Arial" w:cs="Arial"/>
          <w:bCs/>
          <w:lang w:val="en-GB"/>
        </w:rPr>
        <w:tab/>
        <w:t>Huawei Telecommunication India</w:t>
      </w:r>
    </w:p>
    <w:p w14:paraId="2F7729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R2-1817767</w:t>
      </w:r>
      <w:r w:rsidRPr="00B80E37">
        <w:rPr>
          <w:rFonts w:ascii="Arial" w:hAnsi="Arial" w:cs="Arial"/>
          <w:bCs/>
          <w:lang w:val="en-GB"/>
        </w:rPr>
        <w:tab/>
        <w:t>RLC for NTN</w:t>
      </w:r>
      <w:r w:rsidRPr="00B80E37">
        <w:rPr>
          <w:rFonts w:ascii="Arial" w:hAnsi="Arial" w:cs="Arial"/>
          <w:bCs/>
          <w:lang w:val="en-GB"/>
        </w:rPr>
        <w:tab/>
        <w:t>Ericsson</w:t>
      </w:r>
    </w:p>
    <w:p w14:paraId="0975E94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R2-1817766</w:t>
      </w:r>
      <w:r w:rsidRPr="00B80E37">
        <w:rPr>
          <w:rFonts w:ascii="Arial" w:hAnsi="Arial" w:cs="Arial"/>
          <w:bCs/>
          <w:lang w:val="en-GB"/>
        </w:rPr>
        <w:tab/>
        <w:t>PDCP for NTN</w:t>
      </w:r>
      <w:r w:rsidRPr="00B80E37">
        <w:rPr>
          <w:rFonts w:ascii="Arial" w:hAnsi="Arial" w:cs="Arial"/>
          <w:bCs/>
          <w:lang w:val="en-GB"/>
        </w:rPr>
        <w:tab/>
        <w:t>Ericsson</w:t>
      </w:r>
    </w:p>
    <w:p w14:paraId="0B83B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R2-1817763</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581586B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R2-1817754</w:t>
      </w:r>
      <w:r w:rsidRPr="00B80E37">
        <w:rPr>
          <w:rFonts w:ascii="Arial" w:hAnsi="Arial" w:cs="Arial"/>
          <w:bCs/>
          <w:lang w:val="en-GB"/>
        </w:rPr>
        <w:tab/>
        <w:t>Report of email discussion [103bis#34] [NR - NTN]</w:t>
      </w:r>
      <w:r w:rsidRPr="00B80E37">
        <w:rPr>
          <w:rFonts w:ascii="Arial" w:hAnsi="Arial" w:cs="Arial"/>
          <w:bCs/>
          <w:lang w:val="en-GB"/>
        </w:rPr>
        <w:tab/>
        <w:t>Ericsson</w:t>
      </w:r>
    </w:p>
    <w:p w14:paraId="4CDCFBA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R2-1817752</w:t>
      </w:r>
      <w:r w:rsidRPr="00B80E37">
        <w:rPr>
          <w:rFonts w:ascii="Arial" w:hAnsi="Arial" w:cs="Arial"/>
          <w:bCs/>
          <w:lang w:val="en-GB"/>
        </w:rPr>
        <w:tab/>
        <w:t>Mobility aspects for NTN NR</w:t>
      </w:r>
      <w:r w:rsidRPr="00B80E37">
        <w:rPr>
          <w:rFonts w:ascii="Arial" w:hAnsi="Arial" w:cs="Arial"/>
          <w:bCs/>
          <w:lang w:val="en-GB"/>
        </w:rPr>
        <w:tab/>
        <w:t>Ericsson</w:t>
      </w:r>
    </w:p>
    <w:p w14:paraId="54AE4CB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R2-1818248</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DC1102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R2-1818245</w:t>
      </w:r>
      <w:r w:rsidRPr="00B80E37">
        <w:rPr>
          <w:rFonts w:ascii="Arial" w:hAnsi="Arial" w:cs="Arial"/>
          <w:bCs/>
          <w:lang w:val="en-GB"/>
        </w:rPr>
        <w:tab/>
        <w:t>On the relation between satellite beam and NR Cell/SSB</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540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R2-1818050</w:t>
      </w:r>
      <w:r w:rsidRPr="00B80E37">
        <w:rPr>
          <w:rFonts w:ascii="Arial" w:hAnsi="Arial" w:cs="Arial"/>
          <w:bCs/>
          <w:lang w:val="en-GB"/>
        </w:rPr>
        <w:tab/>
        <w:t>Satellite Ephemeris Data and their Use for Handoff Decisions between Satellites</w:t>
      </w:r>
      <w:r w:rsidRPr="00B80E37">
        <w:rPr>
          <w:rFonts w:ascii="Arial" w:hAnsi="Arial" w:cs="Arial"/>
          <w:bCs/>
          <w:lang w:val="en-GB"/>
        </w:rPr>
        <w:tab/>
        <w:t>HUGHES Network Systems Ltd</w:t>
      </w:r>
    </w:p>
    <w:p w14:paraId="22CD89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R2-1818376</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4231EE7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R2-1818372</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1095439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R2-1818488</w:t>
      </w:r>
      <w:r w:rsidRPr="00B80E37">
        <w:rPr>
          <w:rFonts w:ascii="Arial" w:hAnsi="Arial" w:cs="Arial"/>
          <w:bCs/>
          <w:lang w:val="en-GB"/>
        </w:rPr>
        <w:tab/>
        <w:t>Considerations of mobility for Non-terrestrial Networks</w:t>
      </w:r>
      <w:r w:rsidRPr="00B80E37">
        <w:rPr>
          <w:rFonts w:ascii="Arial" w:hAnsi="Arial" w:cs="Arial"/>
          <w:bCs/>
          <w:lang w:val="en-GB"/>
        </w:rPr>
        <w:tab/>
        <w:t>ETRI</w:t>
      </w:r>
    </w:p>
    <w:p w14:paraId="494F9A5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R2-1818133</w:t>
      </w:r>
      <w:r w:rsidRPr="00B80E37">
        <w:rPr>
          <w:rFonts w:ascii="Arial" w:hAnsi="Arial" w:cs="Arial"/>
          <w:bCs/>
          <w:lang w:val="en-GB"/>
        </w:rPr>
        <w:tab/>
        <w:t>Utilization of beam footprint information for mobility management</w:t>
      </w:r>
      <w:r w:rsidRPr="00B80E37">
        <w:rPr>
          <w:rFonts w:ascii="Arial" w:hAnsi="Arial" w:cs="Arial"/>
          <w:bCs/>
          <w:lang w:val="en-GB"/>
        </w:rPr>
        <w:tab/>
        <w:t>CMCC</w:t>
      </w:r>
    </w:p>
    <w:p w14:paraId="0DE151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R2-1818333</w:t>
      </w:r>
      <w:r w:rsidRPr="00B80E37">
        <w:rPr>
          <w:rFonts w:ascii="Arial" w:hAnsi="Arial" w:cs="Arial"/>
          <w:bCs/>
          <w:lang w:val="en-GB"/>
        </w:rPr>
        <w:tab/>
        <w:t>Signalling Delay in NTN</w:t>
      </w:r>
      <w:r w:rsidRPr="00B80E37">
        <w:rPr>
          <w:rFonts w:ascii="Arial" w:hAnsi="Arial" w:cs="Arial"/>
          <w:bCs/>
          <w:lang w:val="en-GB"/>
        </w:rPr>
        <w:tab/>
        <w:t>LG Electronics Inc.</w:t>
      </w:r>
    </w:p>
    <w:p w14:paraId="17ED52D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R2-1817062</w:t>
      </w:r>
      <w:r w:rsidRPr="00B80E37">
        <w:rPr>
          <w:rFonts w:ascii="Arial" w:hAnsi="Arial" w:cs="Arial"/>
          <w:bCs/>
          <w:lang w:val="en-GB"/>
        </w:rPr>
        <w:tab/>
        <w:t>Consideration on the cell definition and NTN mobility</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68F631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R2-1817079</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45D915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R2-1817080</w:t>
      </w:r>
      <w:r w:rsidRPr="00B80E37">
        <w:rPr>
          <w:rFonts w:ascii="Arial" w:hAnsi="Arial" w:cs="Arial"/>
          <w:bCs/>
          <w:lang w:val="en-GB"/>
        </w:rPr>
        <w:tab/>
        <w:t>Location report in NTN</w:t>
      </w:r>
      <w:r w:rsidRPr="00B80E37">
        <w:rPr>
          <w:rFonts w:ascii="Arial" w:hAnsi="Arial" w:cs="Arial"/>
          <w:bCs/>
          <w:lang w:val="en-GB"/>
        </w:rPr>
        <w:tab/>
        <w:t>Sony</w:t>
      </w:r>
    </w:p>
    <w:p w14:paraId="340EB6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R2-1816442</w:t>
      </w:r>
      <w:r w:rsidRPr="00B80E37">
        <w:rPr>
          <w:rFonts w:ascii="Arial" w:hAnsi="Arial" w:cs="Arial"/>
          <w:bCs/>
          <w:lang w:val="en-GB"/>
        </w:rPr>
        <w:tab/>
        <w:t>Considerations on RRC connection handling in NTN</w:t>
      </w:r>
      <w:r w:rsidRPr="00B80E37">
        <w:rPr>
          <w:rFonts w:ascii="Arial" w:hAnsi="Arial" w:cs="Arial"/>
          <w:bCs/>
          <w:lang w:val="en-GB"/>
        </w:rPr>
        <w:tab/>
        <w:t>LG Electronics France</w:t>
      </w:r>
    </w:p>
    <w:p w14:paraId="337240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R2-1816281</w:t>
      </w:r>
      <w:r w:rsidRPr="00B80E37">
        <w:rPr>
          <w:rFonts w:ascii="Arial" w:hAnsi="Arial" w:cs="Arial"/>
          <w:bCs/>
          <w:lang w:val="en-GB"/>
        </w:rPr>
        <w:tab/>
        <w:t>Mobility issue for NTN system</w:t>
      </w:r>
      <w:r w:rsidRPr="00B80E37">
        <w:rPr>
          <w:rFonts w:ascii="Arial" w:hAnsi="Arial" w:cs="Arial"/>
          <w:bCs/>
          <w:lang w:val="en-GB"/>
        </w:rPr>
        <w:tab/>
        <w:t>CATT</w:t>
      </w:r>
    </w:p>
    <w:p w14:paraId="41183F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R2-1816447</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5A38BBF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R2-1816717</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D8F69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R2-1817061</w:t>
      </w:r>
      <w:r w:rsidRPr="00B80E37">
        <w:rPr>
          <w:rFonts w:ascii="Arial" w:hAnsi="Arial" w:cs="Arial"/>
          <w:bCs/>
          <w:lang w:val="en-GB"/>
        </w:rPr>
        <w:tab/>
        <w:t>Consideration on TA management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11D8594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R2-1818132</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33E65F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R2-1818249</w:t>
      </w:r>
      <w:r w:rsidRPr="00B80E37">
        <w:rPr>
          <w:rFonts w:ascii="Arial" w:hAnsi="Arial" w:cs="Arial"/>
          <w:bCs/>
          <w:lang w:val="en-GB"/>
        </w:rPr>
        <w:tab/>
        <w:t>Consideration on NTN impact on cell 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7F30F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R2-1818250</w:t>
      </w:r>
      <w:r w:rsidRPr="00B80E37">
        <w:rPr>
          <w:rFonts w:ascii="Arial" w:hAnsi="Arial" w:cs="Arial"/>
          <w:bCs/>
          <w:lang w:val="en-GB"/>
        </w:rPr>
        <w:tab/>
        <w:t>Consideration on paging mechanism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368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R2-1817751</w:t>
      </w:r>
      <w:r w:rsidRPr="00B80E37">
        <w:rPr>
          <w:rFonts w:ascii="Arial" w:hAnsi="Arial" w:cs="Arial"/>
          <w:bCs/>
          <w:lang w:val="en-GB"/>
        </w:rPr>
        <w:tab/>
        <w:t>Tracking area management and update for NTN</w:t>
      </w:r>
      <w:r w:rsidRPr="00B80E37">
        <w:rPr>
          <w:rFonts w:ascii="Arial" w:hAnsi="Arial" w:cs="Arial"/>
          <w:bCs/>
          <w:lang w:val="en-GB"/>
        </w:rPr>
        <w:tab/>
        <w:t>Ericsson</w:t>
      </w:r>
    </w:p>
    <w:p w14:paraId="5C10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R2-1817606</w:t>
      </w:r>
      <w:r w:rsidRPr="00B80E37">
        <w:rPr>
          <w:rFonts w:ascii="Arial" w:hAnsi="Arial" w:cs="Arial"/>
          <w:bCs/>
          <w:lang w:val="en-GB"/>
        </w:rPr>
        <w:tab/>
        <w:t>Tracking Area considerations for NTN</w:t>
      </w:r>
      <w:r w:rsidRPr="00B80E37">
        <w:rPr>
          <w:rFonts w:ascii="Arial" w:hAnsi="Arial" w:cs="Arial"/>
          <w:bCs/>
          <w:lang w:val="en-GB"/>
        </w:rPr>
        <w:tab/>
        <w:t>Nokia, Nokia Shanghai Bell</w:t>
      </w:r>
    </w:p>
    <w:p w14:paraId="0D0496C7" w14:textId="77777777" w:rsidR="00CA201E" w:rsidRPr="00B80E37" w:rsidRDefault="00CA201E" w:rsidP="00CA201E">
      <w:pPr>
        <w:tabs>
          <w:tab w:val="left" w:pos="567"/>
        </w:tabs>
        <w:snapToGrid w:val="0"/>
        <w:rPr>
          <w:rFonts w:ascii="Arial" w:hAnsi="Arial" w:cs="Arial"/>
          <w:bCs/>
        </w:rPr>
      </w:pPr>
    </w:p>
    <w:p w14:paraId="04190DD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50339CE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671760E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06ED319F"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49560F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RAN2#104</w:t>
      </w:r>
    </w:p>
    <w:p w14:paraId="01B623D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TR 38.821 v0.3.0 Study on solutions for NR to support non-terrestrial networks (NTN)”, THALES</w:t>
      </w:r>
    </w:p>
    <w:p w14:paraId="438A0B2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p>
    <w:p w14:paraId="21DBCB44"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0811BB3C" w14:textId="77777777" w:rsidR="001B18A4" w:rsidRPr="00B80E37" w:rsidRDefault="001B18A4" w:rsidP="001B18A4">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2B48A3D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1CC368E5" w14:textId="77777777" w:rsidR="00821E51" w:rsidRPr="00B80E37" w:rsidRDefault="00821E51" w:rsidP="00821E5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F9BEC9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R2-1901404</w:t>
      </w:r>
      <w:r w:rsidRPr="00B80E37">
        <w:rPr>
          <w:rFonts w:ascii="Arial" w:hAnsi="Arial" w:cs="Arial"/>
          <w:bCs/>
          <w:lang w:val="en-GB"/>
        </w:rPr>
        <w:tab/>
      </w:r>
      <w:proofErr w:type="spellStart"/>
      <w:r w:rsidRPr="00B80E37">
        <w:rPr>
          <w:rFonts w:ascii="Arial" w:hAnsi="Arial" w:cs="Arial"/>
          <w:bCs/>
          <w:lang w:val="en-GB"/>
        </w:rPr>
        <w:t>IoT</w:t>
      </w:r>
      <w:proofErr w:type="spellEnd"/>
      <w:r w:rsidRPr="00B80E37">
        <w:rPr>
          <w:rFonts w:ascii="Arial" w:hAnsi="Arial" w:cs="Arial"/>
          <w:bCs/>
          <w:lang w:val="en-GB"/>
        </w:rPr>
        <w:t xml:space="preserve"> Device Density Models for Various Environments</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6BD016B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Pr="00B80E37">
        <w:rPr>
          <w:rFonts w:ascii="Arial" w:hAnsi="Arial" w:cs="Arial"/>
          <w:bCs/>
          <w:lang w:val="en-GB"/>
        </w:rPr>
        <w:tab/>
        <w:t>#52 (NR-NTN) TP on RAN2 agreements</w:t>
      </w:r>
      <w:r w:rsidRPr="00B80E37">
        <w:rPr>
          <w:rFonts w:ascii="Arial" w:hAnsi="Arial" w:cs="Arial"/>
          <w:bCs/>
          <w:lang w:val="en-GB"/>
        </w:rPr>
        <w:tab/>
        <w:t>THALES</w:t>
      </w:r>
    </w:p>
    <w:p w14:paraId="2903B38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R2-1901470</w:t>
      </w:r>
      <w:r w:rsidRPr="00B80E37">
        <w:rPr>
          <w:rFonts w:ascii="Arial" w:hAnsi="Arial" w:cs="Arial"/>
          <w:bCs/>
          <w:lang w:val="en-GB"/>
        </w:rPr>
        <w:tab/>
        <w:t>NTN architecture and scenarios and the need for prioritization</w:t>
      </w:r>
      <w:r w:rsidRPr="00B80E37">
        <w:rPr>
          <w:rFonts w:ascii="Arial" w:hAnsi="Arial" w:cs="Arial"/>
          <w:bCs/>
          <w:lang w:val="en-GB"/>
        </w:rPr>
        <w:tab/>
        <w:t>Nokia, Nokia Shanghai Bell</w:t>
      </w:r>
    </w:p>
    <w:p w14:paraId="0E0C496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R2-1901397</w:t>
      </w:r>
      <w:r w:rsidRPr="00B80E37">
        <w:rPr>
          <w:rFonts w:ascii="Arial" w:hAnsi="Arial" w:cs="Arial"/>
          <w:bCs/>
          <w:lang w:val="en-GB"/>
        </w:rPr>
        <w:tab/>
        <w:t>Random access for Non-terrestrial Networks</w:t>
      </w:r>
      <w:r w:rsidRPr="00B80E37">
        <w:rPr>
          <w:rFonts w:ascii="Arial" w:hAnsi="Arial" w:cs="Arial"/>
          <w:bCs/>
          <w:lang w:val="en-GB"/>
        </w:rPr>
        <w:tab/>
        <w:t>Intel Corporation</w:t>
      </w:r>
    </w:p>
    <w:p w14:paraId="086876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R2-1901474</w:t>
      </w:r>
      <w:r w:rsidRPr="00B80E37">
        <w:rPr>
          <w:rFonts w:ascii="Arial" w:hAnsi="Arial" w:cs="Arial"/>
          <w:bCs/>
          <w:lang w:val="en-GB"/>
        </w:rPr>
        <w:tab/>
        <w:t>2-Step RACH Procedure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A91C35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R2-1901490</w:t>
      </w:r>
      <w:r w:rsidRPr="00B80E37">
        <w:rPr>
          <w:rFonts w:ascii="Arial" w:hAnsi="Arial" w:cs="Arial"/>
          <w:bCs/>
          <w:lang w:val="en-GB"/>
        </w:rPr>
        <w:tab/>
        <w:t>HARQ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350006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R2-1901562</w:t>
      </w:r>
      <w:r w:rsidRPr="00B80E37">
        <w:rPr>
          <w:rFonts w:ascii="Arial" w:hAnsi="Arial" w:cs="Arial"/>
          <w:bCs/>
          <w:lang w:val="en-GB"/>
        </w:rPr>
        <w:tab/>
        <w:t>Configured scheduling for NTN</w:t>
      </w:r>
      <w:r w:rsidRPr="00B80E37">
        <w:rPr>
          <w:rFonts w:ascii="Arial" w:hAnsi="Arial" w:cs="Arial"/>
          <w:bCs/>
          <w:lang w:val="en-GB"/>
        </w:rPr>
        <w:tab/>
        <w:t>Ericsson</w:t>
      </w:r>
    </w:p>
    <w:p w14:paraId="5D17550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R2-1901560</w:t>
      </w:r>
      <w:r w:rsidRPr="00B80E37">
        <w:rPr>
          <w:rFonts w:ascii="Arial" w:hAnsi="Arial" w:cs="Arial"/>
          <w:bCs/>
          <w:lang w:val="en-GB"/>
        </w:rPr>
        <w:tab/>
        <w:t>On HARQ for NTN</w:t>
      </w:r>
      <w:r w:rsidRPr="00B80E37">
        <w:rPr>
          <w:rFonts w:ascii="Arial" w:hAnsi="Arial" w:cs="Arial"/>
          <w:bCs/>
          <w:lang w:val="en-GB"/>
        </w:rPr>
        <w:tab/>
        <w:t>Ericsson</w:t>
      </w:r>
    </w:p>
    <w:p w14:paraId="63266C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R2-1901911</w:t>
      </w:r>
      <w:r w:rsidRPr="00B80E37">
        <w:rPr>
          <w:rFonts w:ascii="Arial" w:hAnsi="Arial" w:cs="Arial"/>
          <w:bCs/>
          <w:lang w:val="en-GB"/>
        </w:rPr>
        <w:tab/>
        <w:t>Discussion on enhancing HARQ and disabling HARQ</w:t>
      </w:r>
      <w:r w:rsidRPr="00B80E37">
        <w:rPr>
          <w:rFonts w:ascii="Arial" w:hAnsi="Arial" w:cs="Arial"/>
          <w:bCs/>
          <w:lang w:val="en-GB"/>
        </w:rPr>
        <w:tab/>
        <w:t>LG Electronics Inc.</w:t>
      </w:r>
    </w:p>
    <w:p w14:paraId="5426CED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R2-1901720</w:t>
      </w:r>
      <w:r w:rsidRPr="00B80E37">
        <w:rPr>
          <w:rFonts w:ascii="Arial" w:hAnsi="Arial" w:cs="Arial"/>
          <w:bCs/>
          <w:lang w:val="en-GB"/>
        </w:rPr>
        <w:tab/>
        <w:t>NR-NTN: DRX</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FDA578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R2-1900574</w:t>
      </w:r>
      <w:r w:rsidRPr="00B80E37">
        <w:rPr>
          <w:rFonts w:ascii="Arial" w:hAnsi="Arial" w:cs="Arial"/>
          <w:bCs/>
          <w:lang w:val="en-GB"/>
        </w:rPr>
        <w:tab/>
        <w:t>Consideration on DRX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265C200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R2-1900575</w:t>
      </w:r>
      <w:r w:rsidRPr="00B80E37">
        <w:rPr>
          <w:rFonts w:ascii="Arial" w:hAnsi="Arial" w:cs="Arial"/>
          <w:bCs/>
          <w:lang w:val="en-GB"/>
        </w:rPr>
        <w:tab/>
        <w:t>Consideration on HARQ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37453B2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R2-1900576</w:t>
      </w:r>
      <w:r w:rsidRPr="00B80E37">
        <w:rPr>
          <w:rFonts w:ascii="Arial" w:hAnsi="Arial" w:cs="Arial"/>
          <w:bCs/>
          <w:lang w:val="en-GB"/>
        </w:rPr>
        <w:tab/>
        <w:t>Consideration on Random Access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5FB311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R2-1900543</w:t>
      </w:r>
      <w:r w:rsidRPr="00B80E37">
        <w:rPr>
          <w:rFonts w:ascii="Arial" w:hAnsi="Arial" w:cs="Arial"/>
          <w:bCs/>
          <w:lang w:val="en-GB"/>
        </w:rPr>
        <w:tab/>
        <w:t>On DRX for NTN</w:t>
      </w:r>
      <w:r w:rsidRPr="00B80E37">
        <w:rPr>
          <w:rFonts w:ascii="Arial" w:hAnsi="Arial" w:cs="Arial"/>
          <w:bCs/>
          <w:lang w:val="en-GB"/>
        </w:rPr>
        <w:tab/>
        <w:t>Ericsson</w:t>
      </w:r>
    </w:p>
    <w:p w14:paraId="40981F9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R2-1900230</w:t>
      </w:r>
      <w:r w:rsidRPr="00B80E37">
        <w:rPr>
          <w:rFonts w:ascii="Arial" w:hAnsi="Arial" w:cs="Arial"/>
          <w:bCs/>
          <w:lang w:val="en-GB"/>
        </w:rPr>
        <w:tab/>
        <w:t>MAC impacts in NTN</w:t>
      </w:r>
      <w:r w:rsidRPr="00B80E37">
        <w:rPr>
          <w:rFonts w:ascii="Arial" w:hAnsi="Arial" w:cs="Arial"/>
          <w:bCs/>
          <w:lang w:val="en-GB"/>
        </w:rPr>
        <w:tab/>
        <w:t>CATT</w:t>
      </w:r>
    </w:p>
    <w:p w14:paraId="2700E00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R2-1900119</w:t>
      </w:r>
      <w:r w:rsidRPr="00B80E37">
        <w:rPr>
          <w:rFonts w:ascii="Arial" w:hAnsi="Arial" w:cs="Arial"/>
          <w:bCs/>
          <w:lang w:val="en-GB"/>
        </w:rPr>
        <w:tab/>
        <w:t>Report of email discussion [104#51] [NR - NTN] - Impacts on user plane timers</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79EAC1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R2-1900931</w:t>
      </w:r>
      <w:r w:rsidRPr="00B80E37">
        <w:rPr>
          <w:rFonts w:ascii="Arial" w:hAnsi="Arial" w:cs="Arial"/>
          <w:bCs/>
          <w:lang w:val="en-GB"/>
        </w:rPr>
        <w:tab/>
        <w:t>Discussion on HARQ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4D3D598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R2-1900825</w:t>
      </w:r>
      <w:r w:rsidRPr="00B80E37">
        <w:rPr>
          <w:rFonts w:ascii="Arial" w:hAnsi="Arial" w:cs="Arial"/>
          <w:bCs/>
          <w:lang w:val="en-GB"/>
        </w:rPr>
        <w:tab/>
        <w:t>Discussion on the BFR timer in NTN</w:t>
      </w:r>
      <w:r w:rsidRPr="00B80E37">
        <w:rPr>
          <w:rFonts w:ascii="Arial" w:hAnsi="Arial" w:cs="Arial"/>
          <w:bCs/>
          <w:lang w:val="en-GB"/>
        </w:rPr>
        <w:tab/>
        <w:t>Asia Pacific Telecom co. Ltd</w:t>
      </w:r>
    </w:p>
    <w:p w14:paraId="45A17C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R2-1901205</w:t>
      </w:r>
      <w:r w:rsidRPr="00B80E37">
        <w:rPr>
          <w:rFonts w:ascii="Arial" w:hAnsi="Arial" w:cs="Arial"/>
          <w:bCs/>
          <w:lang w:val="en-GB"/>
        </w:rPr>
        <w:tab/>
        <w:t>Minimized function for GEO scenario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F431A0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R2-1901206</w:t>
      </w:r>
      <w:r w:rsidRPr="00B80E37">
        <w:rPr>
          <w:rFonts w:ascii="Arial" w:hAnsi="Arial" w:cs="Arial"/>
          <w:bCs/>
          <w:lang w:val="en-GB"/>
        </w:rPr>
        <w:tab/>
        <w:t>Discussion on HARQ enhancement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49FD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R2-1901208</w:t>
      </w:r>
      <w:r w:rsidRPr="00B80E37">
        <w:rPr>
          <w:rFonts w:ascii="Arial" w:hAnsi="Arial" w:cs="Arial"/>
          <w:bCs/>
          <w:lang w:val="en-GB"/>
        </w:rPr>
        <w:tab/>
        <w:t>Further discussion on scheduling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D9FF5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R2-1901260</w:t>
      </w:r>
      <w:r w:rsidRPr="00B80E37">
        <w:rPr>
          <w:rFonts w:ascii="Arial" w:hAnsi="Arial" w:cs="Arial"/>
          <w:bCs/>
          <w:lang w:val="en-GB"/>
        </w:rPr>
        <w:tab/>
        <w:t>Impacts of long RTTs to Random Access Response</w:t>
      </w:r>
      <w:r w:rsidRPr="00B80E37">
        <w:rPr>
          <w:rFonts w:ascii="Arial" w:hAnsi="Arial" w:cs="Arial"/>
          <w:bCs/>
          <w:lang w:val="en-GB"/>
        </w:rPr>
        <w:tab/>
        <w:t>Nokia, Nokia Shanghai Bell</w:t>
      </w:r>
    </w:p>
    <w:p w14:paraId="6C9509C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R2-1901207</w:t>
      </w:r>
      <w:r w:rsidRPr="00B80E37">
        <w:rPr>
          <w:rFonts w:ascii="Arial" w:hAnsi="Arial" w:cs="Arial"/>
          <w:bCs/>
          <w:lang w:val="en-GB"/>
        </w:rPr>
        <w:tab/>
        <w:t>Further discussion on RLC and PDCP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A560C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R2-1901561</w:t>
      </w:r>
      <w:r w:rsidRPr="00B80E37">
        <w:rPr>
          <w:rFonts w:ascii="Arial" w:hAnsi="Arial" w:cs="Arial"/>
          <w:bCs/>
          <w:lang w:val="en-GB"/>
        </w:rPr>
        <w:tab/>
        <w:t>On RLC impacts for NTN</w:t>
      </w:r>
      <w:r w:rsidRPr="00B80E37">
        <w:rPr>
          <w:rFonts w:ascii="Arial" w:hAnsi="Arial" w:cs="Arial"/>
          <w:bCs/>
          <w:lang w:val="en-GB"/>
        </w:rPr>
        <w:tab/>
        <w:t>Ericsson</w:t>
      </w:r>
    </w:p>
    <w:p w14:paraId="5F7E766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R2-1901563</w:t>
      </w:r>
      <w:r w:rsidRPr="00B80E37">
        <w:rPr>
          <w:rFonts w:ascii="Arial" w:hAnsi="Arial" w:cs="Arial"/>
          <w:bCs/>
          <w:lang w:val="en-GB"/>
        </w:rPr>
        <w:tab/>
        <w:t>On PDCP impacts for NTN</w:t>
      </w:r>
      <w:r w:rsidRPr="00B80E37">
        <w:rPr>
          <w:rFonts w:ascii="Arial" w:hAnsi="Arial" w:cs="Arial"/>
          <w:bCs/>
          <w:lang w:val="en-GB"/>
        </w:rPr>
        <w:tab/>
        <w:t>Ericsson</w:t>
      </w:r>
    </w:p>
    <w:p w14:paraId="11912B8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R2-1901796</w:t>
      </w:r>
      <w:r w:rsidRPr="00B80E37">
        <w:rPr>
          <w:rFonts w:ascii="Arial" w:hAnsi="Arial" w:cs="Arial"/>
          <w:bCs/>
          <w:lang w:val="en-GB"/>
        </w:rPr>
        <w:tab/>
        <w:t>Discussion on ROHC for NTN</w:t>
      </w:r>
      <w:r w:rsidRPr="00B80E37">
        <w:rPr>
          <w:rFonts w:ascii="Arial" w:hAnsi="Arial" w:cs="Arial"/>
          <w:bCs/>
          <w:lang w:val="en-GB"/>
        </w:rPr>
        <w:tab/>
        <w:t>LG Electronics Inc.</w:t>
      </w:r>
    </w:p>
    <w:p w14:paraId="093FB94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R2-1901493</w:t>
      </w:r>
      <w:r w:rsidRPr="00B80E37">
        <w:rPr>
          <w:rFonts w:ascii="Arial" w:hAnsi="Arial" w:cs="Arial"/>
          <w:bCs/>
          <w:lang w:val="en-GB"/>
        </w:rPr>
        <w:tab/>
        <w:t>RRC Connection Control and State Management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CB3AD7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R2-1901468</w:t>
      </w:r>
      <w:r w:rsidRPr="00B80E37">
        <w:rPr>
          <w:rFonts w:ascii="Arial" w:hAnsi="Arial" w:cs="Arial"/>
          <w:bCs/>
          <w:lang w:val="en-GB"/>
        </w:rPr>
        <w:tab/>
        <w:t>Mobility aspects between Non-Terrestrial and Terrestrial Networks</w:t>
      </w:r>
      <w:r w:rsidRPr="00B80E37">
        <w:rPr>
          <w:rFonts w:ascii="Arial" w:hAnsi="Arial" w:cs="Arial"/>
          <w:bCs/>
          <w:lang w:val="en-GB"/>
        </w:rPr>
        <w:tab/>
        <w:t>Nokia, Nokia Shanghai Bell</w:t>
      </w:r>
    </w:p>
    <w:p w14:paraId="44126B7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R2-1901559</w:t>
      </w:r>
      <w:r w:rsidRPr="00B80E37">
        <w:rPr>
          <w:rFonts w:ascii="Arial" w:hAnsi="Arial" w:cs="Arial"/>
          <w:bCs/>
          <w:lang w:val="en-GB"/>
        </w:rPr>
        <w:tab/>
        <w:t>Connected mode mobility aspects for NTN GEO</w:t>
      </w:r>
      <w:r w:rsidRPr="00B80E37">
        <w:rPr>
          <w:rFonts w:ascii="Arial" w:hAnsi="Arial" w:cs="Arial"/>
          <w:bCs/>
          <w:lang w:val="en-GB"/>
        </w:rPr>
        <w:tab/>
        <w:t>Ericsson</w:t>
      </w:r>
    </w:p>
    <w:p w14:paraId="11B0DDB1"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R2-1901516</w:t>
      </w:r>
      <w:r w:rsidRPr="00B80E37">
        <w:rPr>
          <w:rFonts w:ascii="Arial" w:hAnsi="Arial" w:cs="Arial"/>
          <w:bCs/>
          <w:lang w:val="en-GB"/>
        </w:rPr>
        <w:tab/>
        <w:t>Tracking Area considerations for Non Terrestrial Networks (NTN)</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49358A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R2-1901770</w:t>
      </w:r>
      <w:r w:rsidRPr="00B80E37">
        <w:rPr>
          <w:rFonts w:ascii="Arial" w:hAnsi="Arial" w:cs="Arial"/>
          <w:bCs/>
          <w:lang w:val="en-GB"/>
        </w:rPr>
        <w:tab/>
        <w:t>Mobility for Non-Terrestrial Networks</w:t>
      </w:r>
      <w:r w:rsidRPr="00B80E37">
        <w:rPr>
          <w:rFonts w:ascii="Arial" w:hAnsi="Arial" w:cs="Arial"/>
          <w:bCs/>
          <w:lang w:val="en-GB"/>
        </w:rPr>
        <w:tab/>
      </w:r>
      <w:proofErr w:type="spellStart"/>
      <w:r w:rsidRPr="00B80E37">
        <w:rPr>
          <w:rFonts w:ascii="Arial" w:hAnsi="Arial" w:cs="Arial"/>
          <w:bCs/>
          <w:lang w:val="en-GB"/>
        </w:rPr>
        <w:t>InterDigital</w:t>
      </w:r>
      <w:proofErr w:type="spellEnd"/>
      <w:r w:rsidRPr="00B80E37">
        <w:rPr>
          <w:rFonts w:ascii="Arial" w:hAnsi="Arial" w:cs="Arial"/>
          <w:bCs/>
          <w:lang w:val="en-GB"/>
        </w:rPr>
        <w:t xml:space="preserve"> Europe. Ltd.</w:t>
      </w:r>
    </w:p>
    <w:p w14:paraId="2614B06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R2-1901448</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02BF94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R2-1901467</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0AB626C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R2-1902127</w:t>
      </w:r>
      <w:r w:rsidRPr="00B80E37">
        <w:rPr>
          <w:rFonts w:ascii="Arial" w:hAnsi="Arial" w:cs="Arial"/>
          <w:bCs/>
          <w:lang w:val="en-GB"/>
        </w:rPr>
        <w:tab/>
        <w:t>Mobility aspects for NTN</w:t>
      </w:r>
      <w:r w:rsidRPr="00B80E37">
        <w:rPr>
          <w:rFonts w:ascii="Arial" w:hAnsi="Arial" w:cs="Arial"/>
          <w:bCs/>
          <w:lang w:val="en-GB"/>
        </w:rPr>
        <w:tab/>
        <w:t>ETRI</w:t>
      </w:r>
    </w:p>
    <w:p w14:paraId="08FA79E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R2-1902143</w:t>
      </w:r>
      <w:r w:rsidRPr="00B80E37">
        <w:rPr>
          <w:rFonts w:ascii="Arial" w:hAnsi="Arial" w:cs="Arial"/>
          <w:bCs/>
          <w:lang w:val="en-GB"/>
        </w:rPr>
        <w:tab/>
        <w:t>Considerations on connected mobility in NTN</w:t>
      </w:r>
      <w:r w:rsidRPr="00B80E37">
        <w:rPr>
          <w:rFonts w:ascii="Arial" w:hAnsi="Arial" w:cs="Arial"/>
          <w:bCs/>
          <w:lang w:val="en-GB"/>
        </w:rPr>
        <w:tab/>
        <w:t>LG Electronics.</w:t>
      </w:r>
    </w:p>
    <w:p w14:paraId="0C23B36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R2-1901426</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50A66A3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R2-1901425</w:t>
      </w:r>
      <w:r w:rsidRPr="00B80E37">
        <w:rPr>
          <w:rFonts w:ascii="Arial" w:hAnsi="Arial" w:cs="Arial"/>
          <w:bCs/>
          <w:lang w:val="en-GB"/>
        </w:rPr>
        <w:tab/>
        <w:t>Location report in NTN</w:t>
      </w:r>
      <w:r w:rsidRPr="00B80E37">
        <w:rPr>
          <w:rFonts w:ascii="Arial" w:hAnsi="Arial" w:cs="Arial"/>
          <w:bCs/>
          <w:lang w:val="en-GB"/>
        </w:rPr>
        <w:tab/>
        <w:t>Sony</w:t>
      </w:r>
    </w:p>
    <w:p w14:paraId="1B456CD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R2-1902106</w:t>
      </w:r>
      <w:r w:rsidRPr="00B80E37">
        <w:rPr>
          <w:rFonts w:ascii="Arial" w:hAnsi="Arial" w:cs="Arial"/>
          <w:bCs/>
          <w:lang w:val="en-GB"/>
        </w:rPr>
        <w:tab/>
        <w:t>Signalling Delay in NTN</w:t>
      </w:r>
      <w:r w:rsidRPr="00B80E37">
        <w:rPr>
          <w:rFonts w:ascii="Arial" w:hAnsi="Arial" w:cs="Arial"/>
          <w:bCs/>
          <w:lang w:val="en-GB"/>
        </w:rPr>
        <w:tab/>
        <w:t>LG Electronics Inc.</w:t>
      </w:r>
    </w:p>
    <w:p w14:paraId="516DD08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R2-1901201</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CE64D2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R2-1900228</w:t>
      </w:r>
      <w:r w:rsidRPr="00B80E37">
        <w:rPr>
          <w:rFonts w:ascii="Arial" w:hAnsi="Arial" w:cs="Arial"/>
          <w:bCs/>
          <w:lang w:val="en-GB"/>
        </w:rPr>
        <w:tab/>
        <w:t>Mobility Issue for Connected Mode UE in NTN System</w:t>
      </w:r>
      <w:r w:rsidRPr="00B80E37">
        <w:rPr>
          <w:rFonts w:ascii="Arial" w:hAnsi="Arial" w:cs="Arial"/>
          <w:bCs/>
          <w:lang w:val="en-GB"/>
        </w:rPr>
        <w:tab/>
        <w:t>CATT</w:t>
      </w:r>
    </w:p>
    <w:p w14:paraId="2A2B614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R2-1900547</w:t>
      </w:r>
      <w:r w:rsidRPr="00B80E37">
        <w:rPr>
          <w:rFonts w:ascii="Arial" w:hAnsi="Arial" w:cs="Arial"/>
          <w:bCs/>
          <w:lang w:val="en-GB"/>
        </w:rPr>
        <w:tab/>
        <w:t>Report of email discussion [104#54] [NR - NTN]</w:t>
      </w:r>
      <w:r w:rsidRPr="00B80E37">
        <w:rPr>
          <w:rFonts w:ascii="Arial" w:hAnsi="Arial" w:cs="Arial"/>
          <w:bCs/>
          <w:lang w:val="en-GB"/>
        </w:rPr>
        <w:tab/>
        <w:t>Ericsson</w:t>
      </w:r>
    </w:p>
    <w:p w14:paraId="5D40E2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R2-1900548</w:t>
      </w:r>
      <w:r w:rsidRPr="00B80E37">
        <w:rPr>
          <w:rFonts w:ascii="Arial" w:hAnsi="Arial" w:cs="Arial"/>
          <w:bCs/>
          <w:lang w:val="en-GB"/>
        </w:rPr>
        <w:tab/>
        <w:t>Feeder link switch for transparent and regenerative LEO</w:t>
      </w:r>
      <w:r w:rsidRPr="00B80E37">
        <w:rPr>
          <w:rFonts w:ascii="Arial" w:hAnsi="Arial" w:cs="Arial"/>
          <w:bCs/>
          <w:lang w:val="en-GB"/>
        </w:rPr>
        <w:tab/>
        <w:t>Ericsson</w:t>
      </w:r>
    </w:p>
    <w:p w14:paraId="1D47AB6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R2-1900549</w:t>
      </w:r>
      <w:r w:rsidRPr="00B80E37">
        <w:rPr>
          <w:rFonts w:ascii="Arial" w:hAnsi="Arial" w:cs="Arial"/>
          <w:bCs/>
          <w:lang w:val="en-GB"/>
        </w:rPr>
        <w:tab/>
        <w:t>RRM for NTN</w:t>
      </w:r>
      <w:r w:rsidRPr="00B80E37">
        <w:rPr>
          <w:rFonts w:ascii="Arial" w:hAnsi="Arial" w:cs="Arial"/>
          <w:bCs/>
          <w:lang w:val="en-GB"/>
        </w:rPr>
        <w:tab/>
        <w:t>Ericsson</w:t>
      </w:r>
    </w:p>
    <w:p w14:paraId="61885FF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R2-1900545</w:t>
      </w:r>
      <w:r w:rsidRPr="00B80E37">
        <w:rPr>
          <w:rFonts w:ascii="Arial" w:hAnsi="Arial" w:cs="Arial"/>
          <w:bCs/>
          <w:lang w:val="en-GB"/>
        </w:rPr>
        <w:tab/>
        <w:t>Mobility for LEO NTN</w:t>
      </w:r>
      <w:r w:rsidRPr="00B80E37">
        <w:rPr>
          <w:rFonts w:ascii="Arial" w:hAnsi="Arial" w:cs="Arial"/>
          <w:bCs/>
          <w:lang w:val="en-GB"/>
        </w:rPr>
        <w:tab/>
        <w:t>Ericsson</w:t>
      </w:r>
    </w:p>
    <w:p w14:paraId="47D6921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R2-1900546</w:t>
      </w:r>
      <w:r w:rsidRPr="00B80E37">
        <w:rPr>
          <w:rFonts w:ascii="Arial" w:hAnsi="Arial" w:cs="Arial"/>
          <w:bCs/>
          <w:lang w:val="en-GB"/>
        </w:rPr>
        <w:tab/>
        <w:t>Idle mode for GEO NTN</w:t>
      </w:r>
      <w:r w:rsidRPr="00B80E37">
        <w:rPr>
          <w:rFonts w:ascii="Arial" w:hAnsi="Arial" w:cs="Arial"/>
          <w:bCs/>
          <w:lang w:val="en-GB"/>
        </w:rPr>
        <w:tab/>
        <w:t>Ericsson</w:t>
      </w:r>
    </w:p>
    <w:p w14:paraId="0DAF9D3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R2-1900544</w:t>
      </w:r>
      <w:r w:rsidRPr="00B80E37">
        <w:rPr>
          <w:rFonts w:ascii="Arial" w:hAnsi="Arial" w:cs="Arial"/>
          <w:bCs/>
          <w:lang w:val="en-GB"/>
        </w:rPr>
        <w:tab/>
        <w:t>Tracking area management and update for NTN LEO</w:t>
      </w:r>
      <w:r w:rsidRPr="00B80E37">
        <w:rPr>
          <w:rFonts w:ascii="Arial" w:hAnsi="Arial" w:cs="Arial"/>
          <w:bCs/>
          <w:lang w:val="en-GB"/>
        </w:rPr>
        <w:tab/>
        <w:t>Ericsson</w:t>
      </w:r>
    </w:p>
    <w:p w14:paraId="252F933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R2-1900229</w:t>
      </w:r>
      <w:r w:rsidRPr="00B80E37">
        <w:rPr>
          <w:rFonts w:ascii="Arial" w:hAnsi="Arial" w:cs="Arial"/>
          <w:bCs/>
          <w:lang w:val="en-GB"/>
        </w:rPr>
        <w:tab/>
        <w:t>Idle Mobility Issue in NTN System</w:t>
      </w:r>
      <w:r w:rsidRPr="00B80E37">
        <w:rPr>
          <w:rFonts w:ascii="Arial" w:hAnsi="Arial" w:cs="Arial"/>
          <w:bCs/>
          <w:lang w:val="en-GB"/>
        </w:rPr>
        <w:tab/>
        <w:t>CATT</w:t>
      </w:r>
    </w:p>
    <w:p w14:paraId="2D30447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R2-1901202</w:t>
      </w:r>
      <w:r w:rsidRPr="00B80E37">
        <w:rPr>
          <w:rFonts w:ascii="Arial" w:hAnsi="Arial" w:cs="Arial"/>
          <w:bCs/>
          <w:lang w:val="en-GB"/>
        </w:rPr>
        <w:tab/>
        <w:t>Considerations on NTN impact on cell selection, cell reselection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FBFFAC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R2-1901204</w:t>
      </w:r>
      <w:r w:rsidRPr="00B80E37">
        <w:rPr>
          <w:rFonts w:ascii="Arial" w:hAnsi="Arial" w:cs="Arial"/>
          <w:bCs/>
          <w:lang w:val="en-GB"/>
        </w:rPr>
        <w:tab/>
        <w:t>Inactive state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305555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R2-1901200</w:t>
      </w:r>
      <w:r w:rsidRPr="00B80E37">
        <w:rPr>
          <w:rFonts w:ascii="Arial" w:hAnsi="Arial" w:cs="Arial"/>
          <w:bCs/>
          <w:lang w:val="en-GB"/>
        </w:rPr>
        <w:tab/>
        <w:t>Consideration on TA management mechanism in LEO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EA73C9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R2-1900829</w:t>
      </w:r>
      <w:r w:rsidRPr="00B80E37">
        <w:rPr>
          <w:rFonts w:ascii="Arial" w:hAnsi="Arial" w:cs="Arial"/>
          <w:bCs/>
          <w:lang w:val="en-GB"/>
        </w:rPr>
        <w:tab/>
        <w:t>Consideration on TA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60CCA5B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R2-1902144</w:t>
      </w:r>
      <w:r w:rsidRPr="00B80E37">
        <w:rPr>
          <w:rFonts w:ascii="Arial" w:hAnsi="Arial" w:cs="Arial"/>
          <w:bCs/>
          <w:lang w:val="en-GB"/>
        </w:rPr>
        <w:tab/>
        <w:t>Idle mode mobility issues in NTN</w:t>
      </w:r>
      <w:r w:rsidRPr="00B80E37">
        <w:rPr>
          <w:rFonts w:ascii="Arial" w:hAnsi="Arial" w:cs="Arial"/>
          <w:bCs/>
          <w:lang w:val="en-GB"/>
        </w:rPr>
        <w:tab/>
        <w:t>LG Electronics.</w:t>
      </w:r>
    </w:p>
    <w:p w14:paraId="25FDC85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R2-1901945</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13FBF5F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R2-1902145</w:t>
      </w:r>
      <w:r w:rsidRPr="00B80E37">
        <w:rPr>
          <w:rFonts w:ascii="Arial" w:hAnsi="Arial" w:cs="Arial"/>
          <w:bCs/>
          <w:lang w:val="en-GB"/>
        </w:rPr>
        <w:tab/>
        <w:t>Dual connectivity use cases in NTN</w:t>
      </w:r>
      <w:r w:rsidRPr="00B80E37">
        <w:rPr>
          <w:rFonts w:ascii="Arial" w:hAnsi="Arial" w:cs="Arial"/>
          <w:bCs/>
          <w:lang w:val="en-GB"/>
        </w:rPr>
        <w:tab/>
        <w:t>LG Electronics.</w:t>
      </w:r>
    </w:p>
    <w:p w14:paraId="4418EE2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R2-1901203</w:t>
      </w:r>
      <w:r w:rsidRPr="00B80E37">
        <w:rPr>
          <w:rFonts w:ascii="Arial" w:hAnsi="Arial" w:cs="Arial"/>
          <w:bCs/>
          <w:lang w:val="en-GB"/>
        </w:rPr>
        <w:tab/>
        <w:t>CP latency on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B7663E8" w14:textId="77777777" w:rsidR="00821E51"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R2-1902225</w:t>
      </w:r>
      <w:r w:rsidRPr="00B80E37">
        <w:rPr>
          <w:rFonts w:ascii="Arial" w:hAnsi="Arial" w:cs="Arial"/>
          <w:bCs/>
          <w:lang w:val="en-GB"/>
        </w:rPr>
        <w:tab/>
        <w:t xml:space="preserve">Report of email discussion [104#53] [NR - NTN] </w:t>
      </w:r>
      <w:r w:rsidRPr="00B80E37">
        <w:rPr>
          <w:rFonts w:ascii="Arial" w:hAnsi="Arial" w:cs="Arial"/>
          <w:bCs/>
          <w:lang w:val="en-GB"/>
        </w:rPr>
        <w:tab/>
        <w:t>Thales</w:t>
      </w:r>
    </w:p>
    <w:p w14:paraId="57E38529" w14:textId="77777777" w:rsidR="00821E51" w:rsidRPr="00B80E37" w:rsidRDefault="00821E51" w:rsidP="00CA201E">
      <w:pPr>
        <w:tabs>
          <w:tab w:val="left" w:pos="567"/>
        </w:tabs>
        <w:overflowPunct/>
        <w:autoSpaceDE/>
        <w:autoSpaceDN/>
        <w:snapToGrid w:val="0"/>
        <w:spacing w:after="0"/>
        <w:textAlignment w:val="auto"/>
        <w:rPr>
          <w:rFonts w:ascii="Arial" w:hAnsi="Arial" w:cs="Arial"/>
          <w:b/>
          <w:bCs/>
          <w:lang w:eastAsia="ja-JP"/>
        </w:rPr>
      </w:pPr>
    </w:p>
    <w:p w14:paraId="4E78537B"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276A80"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82DA203"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007C1BD5" w:rsidRPr="00B80E37">
        <w:rPr>
          <w:rFonts w:ascii="Arial" w:hAnsi="Arial" w:cs="Arial"/>
          <w:bCs/>
          <w:lang w:val="en-GB"/>
        </w:rPr>
        <w:t xml:space="preserve"> #52 (NR-NTN) TP on RAN2 agreements, Thales</w:t>
      </w:r>
    </w:p>
    <w:p w14:paraId="09AD547D"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R2-1902554</w:t>
      </w:r>
      <w:r w:rsidR="007C1BD5" w:rsidRPr="00B80E37">
        <w:rPr>
          <w:rFonts w:ascii="Arial" w:hAnsi="Arial" w:cs="Arial"/>
          <w:bCs/>
          <w:lang w:val="en-GB"/>
        </w:rPr>
        <w:t xml:space="preserve"> TP capturing results of email discussion [104#53] [NR - NTN], Thales</w:t>
      </w:r>
    </w:p>
    <w:p w14:paraId="598EFB9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5D563122"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RAN2#105</w:t>
      </w:r>
    </w:p>
    <w:p w14:paraId="4EA7D36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1766A98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75C08E"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02111769" w14:textId="644FD34B"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proofErr w:type="spellStart"/>
      <w:r w:rsidRPr="00B80E37">
        <w:rPr>
          <w:rFonts w:ascii="Arial" w:hAnsi="Arial" w:cs="Arial"/>
          <w:b/>
          <w:bCs/>
          <w:lang w:eastAsia="ja-JP"/>
        </w:rPr>
        <w:t>Xi’An</w:t>
      </w:r>
      <w:proofErr w:type="spellEnd"/>
      <w:r w:rsidRPr="00B80E37">
        <w:rPr>
          <w:rFonts w:ascii="Arial" w:hAnsi="Arial" w:cs="Arial"/>
          <w:b/>
          <w:bCs/>
          <w:lang w:eastAsia="ja-JP"/>
        </w:rPr>
        <w:t>/China</w:t>
      </w:r>
    </w:p>
    <w:p w14:paraId="64BBD6C2" w14:textId="77777777" w:rsidR="00091BD7" w:rsidRPr="00B80E37" w:rsidRDefault="00091BD7" w:rsidP="00091BD7">
      <w:pPr>
        <w:tabs>
          <w:tab w:val="left" w:pos="567"/>
        </w:tabs>
        <w:snapToGrid w:val="0"/>
        <w:rPr>
          <w:rFonts w:ascii="Arial" w:hAnsi="Arial" w:cs="Arial"/>
          <w:bCs/>
          <w:highlight w:val="yellow"/>
        </w:rPr>
      </w:pPr>
    </w:p>
    <w:p w14:paraId="6EA679DA"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64E8FC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R2-1903279</w:t>
      </w:r>
      <w:r w:rsidRPr="00625A05">
        <w:rPr>
          <w:rFonts w:ascii="Arial" w:hAnsi="Arial" w:cs="Arial"/>
          <w:bCs/>
          <w:lang w:val="en-GB"/>
        </w:rPr>
        <w:tab/>
        <w:t>105#52 (NR-NTN) TP on RAN2 agreements</w:t>
      </w:r>
      <w:r w:rsidRPr="00625A05">
        <w:rPr>
          <w:rFonts w:ascii="Arial" w:hAnsi="Arial" w:cs="Arial"/>
          <w:bCs/>
          <w:lang w:val="en-GB"/>
        </w:rPr>
        <w:tab/>
        <w:t>THALES</w:t>
      </w:r>
    </w:p>
    <w:p w14:paraId="1EEE83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R2-1904182</w:t>
      </w:r>
      <w:r w:rsidRPr="00625A05">
        <w:rPr>
          <w:rFonts w:ascii="Arial" w:hAnsi="Arial" w:cs="Arial"/>
          <w:bCs/>
          <w:lang w:val="en-GB"/>
        </w:rPr>
        <w:tab/>
        <w:t>UE positioning information use in NTN</w:t>
      </w:r>
      <w:r w:rsidRPr="00625A05">
        <w:rPr>
          <w:rFonts w:ascii="Arial" w:hAnsi="Arial" w:cs="Arial"/>
          <w:bCs/>
          <w:lang w:val="en-GB"/>
        </w:rPr>
        <w:tab/>
        <w:t>Nokia, Nokia Shanghai Bell</w:t>
      </w:r>
    </w:p>
    <w:p w14:paraId="3F455C1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R2-1905160</w:t>
      </w:r>
      <w:r w:rsidRPr="00625A05">
        <w:rPr>
          <w:rFonts w:ascii="Arial" w:hAnsi="Arial" w:cs="Arial"/>
          <w:bCs/>
          <w:lang w:val="en-GB"/>
        </w:rPr>
        <w:tab/>
        <w:t>NTN architecture and scenarios and the need for prioritization</w:t>
      </w:r>
      <w:r w:rsidRPr="00625A05">
        <w:rPr>
          <w:rFonts w:ascii="Arial" w:hAnsi="Arial" w:cs="Arial"/>
          <w:bCs/>
          <w:lang w:val="en-GB"/>
        </w:rPr>
        <w:tab/>
        <w:t>Nokia, Nokia Shanghai Bell</w:t>
      </w:r>
    </w:p>
    <w:p w14:paraId="62EB085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R2-1905012</w:t>
      </w:r>
      <w:r w:rsidRPr="00625A05">
        <w:rPr>
          <w:rFonts w:ascii="Arial" w:hAnsi="Arial" w:cs="Arial"/>
          <w:bCs/>
          <w:lang w:val="en-GB"/>
        </w:rPr>
        <w:tab/>
        <w:t xml:space="preserve">Discussion on offset for </w:t>
      </w:r>
      <w:proofErr w:type="spellStart"/>
      <w:r w:rsidRPr="00625A05">
        <w:rPr>
          <w:rFonts w:ascii="Arial" w:hAnsi="Arial" w:cs="Arial"/>
          <w:bCs/>
          <w:lang w:val="en-GB"/>
        </w:rPr>
        <w:t>drx</w:t>
      </w:r>
      <w:proofErr w:type="spellEnd"/>
      <w:r w:rsidRPr="00625A05">
        <w:rPr>
          <w:rFonts w:ascii="Arial" w:hAnsi="Arial" w:cs="Arial"/>
          <w:bCs/>
          <w:lang w:val="en-GB"/>
        </w:rPr>
        <w:t>-HARQ-RTT-Timer</w:t>
      </w:r>
      <w:r w:rsidRPr="00625A05">
        <w:rPr>
          <w:rFonts w:ascii="Arial" w:hAnsi="Arial" w:cs="Arial"/>
          <w:bCs/>
          <w:lang w:val="en-GB"/>
        </w:rPr>
        <w:tab/>
        <w:t>LG Electronics Inc.</w:t>
      </w:r>
    </w:p>
    <w:p w14:paraId="6DACDD7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R2-1904164</w:t>
      </w:r>
      <w:r w:rsidRPr="00625A05">
        <w:rPr>
          <w:rFonts w:ascii="Arial" w:hAnsi="Arial" w:cs="Arial"/>
          <w:bCs/>
          <w:lang w:val="en-GB"/>
        </w:rPr>
        <w:tab/>
        <w:t>Minimized function for GEO scenario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BB8AD2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R2-1904162</w:t>
      </w:r>
      <w:r w:rsidRPr="00625A05">
        <w:rPr>
          <w:rFonts w:ascii="Arial" w:hAnsi="Arial" w:cs="Arial"/>
          <w:bCs/>
          <w:lang w:val="en-GB"/>
        </w:rPr>
        <w:tab/>
        <w:t>Discussion on HARQ enhancement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6D71D9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R2-1904163</w:t>
      </w:r>
      <w:r w:rsidRPr="00625A05">
        <w:rPr>
          <w:rFonts w:ascii="Arial" w:hAnsi="Arial" w:cs="Arial"/>
          <w:bCs/>
          <w:lang w:val="en-GB"/>
        </w:rPr>
        <w:tab/>
        <w:t>Further discussion on scheduling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597DA3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R2-1904927</w:t>
      </w:r>
      <w:r w:rsidRPr="00625A05">
        <w:rPr>
          <w:rFonts w:ascii="Arial" w:hAnsi="Arial" w:cs="Arial"/>
          <w:bCs/>
          <w:lang w:val="en-GB"/>
        </w:rPr>
        <w:tab/>
        <w:t>Discussion on DRX operation associated with disabling HARQ</w:t>
      </w:r>
      <w:r w:rsidRPr="00625A05">
        <w:rPr>
          <w:rFonts w:ascii="Arial" w:hAnsi="Arial" w:cs="Arial"/>
          <w:bCs/>
          <w:lang w:val="en-GB"/>
        </w:rPr>
        <w:tab/>
        <w:t>LG Electronics Inc.</w:t>
      </w:r>
    </w:p>
    <w:p w14:paraId="3D9B431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R2-1905024</w:t>
      </w:r>
      <w:r w:rsidRPr="00625A05">
        <w:rPr>
          <w:rFonts w:ascii="Arial" w:hAnsi="Arial" w:cs="Arial"/>
          <w:bCs/>
          <w:lang w:val="en-GB"/>
        </w:rPr>
        <w:tab/>
        <w:t>Discussion on HARQ RTT timers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8691A9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R2-1904730</w:t>
      </w:r>
      <w:r w:rsidRPr="00625A05">
        <w:rPr>
          <w:rFonts w:ascii="Arial" w:hAnsi="Arial" w:cs="Arial"/>
          <w:bCs/>
          <w:lang w:val="en-GB"/>
        </w:rPr>
        <w:tab/>
        <w:t>SR enhancement in NTN</w:t>
      </w:r>
      <w:r w:rsidRPr="00625A05">
        <w:rPr>
          <w:rFonts w:ascii="Arial" w:hAnsi="Arial" w:cs="Arial"/>
          <w:bCs/>
          <w:lang w:val="en-GB"/>
        </w:rPr>
        <w:tab/>
        <w:t>LG Electronics Inc.</w:t>
      </w:r>
    </w:p>
    <w:p w14:paraId="432E529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R2-1904518</w:t>
      </w:r>
      <w:r w:rsidRPr="00625A05">
        <w:rPr>
          <w:rFonts w:ascii="Arial" w:hAnsi="Arial" w:cs="Arial"/>
          <w:bCs/>
          <w:lang w:val="en-GB"/>
        </w:rPr>
        <w:tab/>
        <w:t>On random access procedures for NTN</w:t>
      </w:r>
      <w:r w:rsidRPr="00625A05">
        <w:rPr>
          <w:rFonts w:ascii="Arial" w:hAnsi="Arial" w:cs="Arial"/>
          <w:bCs/>
          <w:lang w:val="en-GB"/>
        </w:rPr>
        <w:tab/>
        <w:t>Ericsson</w:t>
      </w:r>
    </w:p>
    <w:p w14:paraId="63238A7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R2-1904519</w:t>
      </w:r>
      <w:r w:rsidRPr="00625A05">
        <w:rPr>
          <w:rFonts w:ascii="Arial" w:hAnsi="Arial" w:cs="Arial"/>
          <w:bCs/>
          <w:lang w:val="en-GB"/>
        </w:rPr>
        <w:tab/>
        <w:t>On switching off HARQ for NTN</w:t>
      </w:r>
      <w:r w:rsidRPr="00625A05">
        <w:rPr>
          <w:rFonts w:ascii="Arial" w:hAnsi="Arial" w:cs="Arial"/>
          <w:bCs/>
          <w:lang w:val="en-GB"/>
        </w:rPr>
        <w:tab/>
        <w:t>Ericsson</w:t>
      </w:r>
    </w:p>
    <w:p w14:paraId="658359E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R2-1904521</w:t>
      </w:r>
      <w:r w:rsidRPr="00625A05">
        <w:rPr>
          <w:rFonts w:ascii="Arial" w:hAnsi="Arial" w:cs="Arial"/>
          <w:bCs/>
          <w:lang w:val="en-GB"/>
        </w:rPr>
        <w:tab/>
        <w:t>Configured scheduling for NTN</w:t>
      </w:r>
      <w:r w:rsidRPr="00625A05">
        <w:rPr>
          <w:rFonts w:ascii="Arial" w:hAnsi="Arial" w:cs="Arial"/>
          <w:bCs/>
          <w:lang w:val="en-GB"/>
        </w:rPr>
        <w:tab/>
        <w:t>Ericsson</w:t>
      </w:r>
    </w:p>
    <w:p w14:paraId="7B1DFED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R2-1904179</w:t>
      </w:r>
      <w:r w:rsidRPr="00625A05">
        <w:rPr>
          <w:rFonts w:ascii="Arial" w:hAnsi="Arial" w:cs="Arial"/>
          <w:bCs/>
          <w:lang w:val="en-GB"/>
        </w:rPr>
        <w:tab/>
        <w:t>Draft LS to RAN1 on ambiguity of preamble reception</w:t>
      </w:r>
      <w:r w:rsidRPr="00625A05">
        <w:rPr>
          <w:rFonts w:ascii="Arial" w:hAnsi="Arial" w:cs="Arial"/>
          <w:bCs/>
          <w:lang w:val="en-GB"/>
        </w:rPr>
        <w:tab/>
        <w:t>ZTE Corporation</w:t>
      </w:r>
    </w:p>
    <w:p w14:paraId="48C64FD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R2-1904160</w:t>
      </w:r>
      <w:r w:rsidRPr="00625A05">
        <w:rPr>
          <w:rFonts w:ascii="Arial" w:hAnsi="Arial" w:cs="Arial"/>
          <w:bCs/>
          <w:lang w:val="en-GB"/>
        </w:rPr>
        <w:tab/>
        <w:t>Discussion on RACH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7AF23EA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R2-1904161</w:t>
      </w:r>
      <w:r w:rsidRPr="00625A05">
        <w:rPr>
          <w:rFonts w:ascii="Arial" w:hAnsi="Arial" w:cs="Arial"/>
          <w:bCs/>
          <w:lang w:val="en-GB"/>
        </w:rPr>
        <w:tab/>
        <w:t>Discussion on disabling HARQ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A59779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R2-1904030</w:t>
      </w:r>
      <w:r w:rsidRPr="00625A05">
        <w:rPr>
          <w:rFonts w:ascii="Arial" w:hAnsi="Arial" w:cs="Arial"/>
          <w:bCs/>
          <w:lang w:val="en-GB"/>
        </w:rPr>
        <w:tab/>
        <w:t>Impacts of long RTTs to Random Access Response</w:t>
      </w:r>
      <w:r w:rsidRPr="00625A05">
        <w:rPr>
          <w:rFonts w:ascii="Arial" w:hAnsi="Arial" w:cs="Arial"/>
          <w:bCs/>
          <w:lang w:val="en-GB"/>
        </w:rPr>
        <w:tab/>
        <w:t>Nokia, Nokia Shanghai Bell</w:t>
      </w:r>
    </w:p>
    <w:p w14:paraId="154C975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R2-1903796</w:t>
      </w:r>
      <w:r w:rsidRPr="00625A05">
        <w:rPr>
          <w:rFonts w:ascii="Arial" w:hAnsi="Arial" w:cs="Arial"/>
          <w:bCs/>
          <w:lang w:val="en-GB"/>
        </w:rPr>
        <w:tab/>
        <w:t>Extending the number of HARQ processes via Multi C-RNTIs</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3655ED9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R2-1903798</w:t>
      </w:r>
      <w:r w:rsidRPr="00625A05">
        <w:rPr>
          <w:rFonts w:ascii="Arial" w:hAnsi="Arial" w:cs="Arial"/>
          <w:bCs/>
          <w:lang w:val="en-GB"/>
        </w:rPr>
        <w:tab/>
        <w:t xml:space="preserve">Asymmetric UL and DL frame timing at </w:t>
      </w:r>
      <w:proofErr w:type="spellStart"/>
      <w:r w:rsidRPr="00625A05">
        <w:rPr>
          <w:rFonts w:ascii="Arial" w:hAnsi="Arial" w:cs="Arial"/>
          <w:bCs/>
          <w:lang w:val="en-GB"/>
        </w:rPr>
        <w:t>gNB</w:t>
      </w:r>
      <w:proofErr w:type="spellEnd"/>
      <w:r w:rsidRPr="00625A05">
        <w:rPr>
          <w:rFonts w:ascii="Arial" w:hAnsi="Arial" w:cs="Arial"/>
          <w:bCs/>
          <w:lang w:val="en-GB"/>
        </w:rPr>
        <w:t xml:space="preserve"> side</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1989B58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R2-1903945</w:t>
      </w:r>
      <w:r w:rsidRPr="00625A05">
        <w:rPr>
          <w:rFonts w:ascii="Arial" w:hAnsi="Arial" w:cs="Arial"/>
          <w:bCs/>
          <w:lang w:val="en-GB"/>
        </w:rPr>
        <w:tab/>
        <w:t>Random access for Non-terrestrial Networks</w:t>
      </w:r>
      <w:r w:rsidRPr="00625A05">
        <w:rPr>
          <w:rFonts w:ascii="Arial" w:hAnsi="Arial" w:cs="Arial"/>
          <w:bCs/>
          <w:lang w:val="en-GB"/>
        </w:rPr>
        <w:tab/>
        <w:t>Intel Corporation</w:t>
      </w:r>
    </w:p>
    <w:p w14:paraId="5305711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R2-1903391</w:t>
      </w:r>
      <w:r w:rsidRPr="00625A05">
        <w:rPr>
          <w:rFonts w:ascii="Arial" w:hAnsi="Arial" w:cs="Arial"/>
          <w:bCs/>
          <w:lang w:val="en-GB"/>
        </w:rPr>
        <w:tab/>
        <w:t>Consideration on Random Access for NTN</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12D0DEB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R2-1903061</w:t>
      </w:r>
      <w:r w:rsidRPr="00625A05">
        <w:rPr>
          <w:rFonts w:ascii="Arial" w:hAnsi="Arial" w:cs="Arial"/>
          <w:bCs/>
          <w:lang w:val="en-GB"/>
        </w:rPr>
        <w:tab/>
        <w:t>Views on User Plane Timers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1FCFE6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R2-1903390</w:t>
      </w:r>
      <w:r w:rsidRPr="00625A05">
        <w:rPr>
          <w:rFonts w:ascii="Arial" w:hAnsi="Arial" w:cs="Arial"/>
          <w:bCs/>
          <w:lang w:val="en-GB"/>
        </w:rPr>
        <w:tab/>
        <w:t>Discussion on the ambiguity of preamble reception in NTN RACH procedure</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11B7984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R2-1903392</w:t>
      </w:r>
      <w:r w:rsidRPr="00625A05">
        <w:rPr>
          <w:rFonts w:ascii="Arial" w:hAnsi="Arial" w:cs="Arial"/>
          <w:bCs/>
          <w:lang w:val="en-GB"/>
        </w:rPr>
        <w:tab/>
        <w:t>Consideration on HARQ for NTN</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4B5A52F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R2-1904520</w:t>
      </w:r>
      <w:r w:rsidRPr="00625A05">
        <w:rPr>
          <w:rFonts w:ascii="Arial" w:hAnsi="Arial" w:cs="Arial"/>
          <w:bCs/>
          <w:lang w:val="en-GB"/>
        </w:rPr>
        <w:tab/>
        <w:t>On RLC impacts for NTN</w:t>
      </w:r>
      <w:r w:rsidRPr="00625A05">
        <w:rPr>
          <w:rFonts w:ascii="Arial" w:hAnsi="Arial" w:cs="Arial"/>
          <w:bCs/>
          <w:lang w:val="en-GB"/>
        </w:rPr>
        <w:tab/>
        <w:t>Ericsson</w:t>
      </w:r>
    </w:p>
    <w:p w14:paraId="632E49F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R2-1904522</w:t>
      </w:r>
      <w:r w:rsidRPr="00625A05">
        <w:rPr>
          <w:rFonts w:ascii="Arial" w:hAnsi="Arial" w:cs="Arial"/>
          <w:bCs/>
          <w:lang w:val="en-GB"/>
        </w:rPr>
        <w:tab/>
        <w:t>On PDCP interruptions during handover for NTN</w:t>
      </w:r>
      <w:r w:rsidRPr="00625A05">
        <w:rPr>
          <w:rFonts w:ascii="Arial" w:hAnsi="Arial" w:cs="Arial"/>
          <w:bCs/>
          <w:lang w:val="en-GB"/>
        </w:rPr>
        <w:tab/>
        <w:t>Ericsson</w:t>
      </w:r>
    </w:p>
    <w:p w14:paraId="01D7657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R2-1904407</w:t>
      </w:r>
      <w:r w:rsidRPr="00625A05">
        <w:rPr>
          <w:rFonts w:ascii="Arial" w:hAnsi="Arial" w:cs="Arial"/>
          <w:bCs/>
          <w:lang w:val="en-GB"/>
        </w:rPr>
        <w:tab/>
        <w:t>UE Positioning Information for NTN Mobility</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w:t>
      </w:r>
      <w:proofErr w:type="spellStart"/>
      <w:r w:rsidRPr="00625A05">
        <w:rPr>
          <w:rFonts w:ascii="Arial" w:hAnsi="Arial" w:cs="Arial"/>
          <w:bCs/>
          <w:lang w:val="en-GB"/>
        </w:rPr>
        <w:t>Fraunhofer</w:t>
      </w:r>
      <w:proofErr w:type="spellEnd"/>
      <w:r w:rsidRPr="00625A05">
        <w:rPr>
          <w:rFonts w:ascii="Arial" w:hAnsi="Arial" w:cs="Arial"/>
          <w:bCs/>
          <w:lang w:val="en-GB"/>
        </w:rPr>
        <w:t xml:space="preserve"> IIS, Thales</w:t>
      </w:r>
    </w:p>
    <w:p w14:paraId="3F5C419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R2-1904194</w:t>
      </w:r>
      <w:r w:rsidRPr="00625A05">
        <w:rPr>
          <w:rFonts w:ascii="Arial" w:hAnsi="Arial" w:cs="Arial"/>
          <w:bCs/>
          <w:lang w:val="en-GB"/>
        </w:rPr>
        <w:tab/>
        <w:t>NTN Mobility aspects for LEO based networks</w:t>
      </w:r>
      <w:r w:rsidRPr="00625A05">
        <w:rPr>
          <w:rFonts w:ascii="Arial" w:hAnsi="Arial" w:cs="Arial"/>
          <w:bCs/>
          <w:lang w:val="en-GB"/>
        </w:rPr>
        <w:tab/>
        <w:t>Nokia, Nokia Shanghai Bell</w:t>
      </w:r>
    </w:p>
    <w:p w14:paraId="514C78D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R2-1904195</w:t>
      </w:r>
      <w:r w:rsidRPr="00625A05">
        <w:rPr>
          <w:rFonts w:ascii="Arial" w:hAnsi="Arial" w:cs="Arial"/>
          <w:bCs/>
          <w:lang w:val="en-GB"/>
        </w:rPr>
        <w:tab/>
        <w:t>Further considerations on Mobility impacts for LEO based networks</w:t>
      </w:r>
      <w:r w:rsidRPr="00625A05">
        <w:rPr>
          <w:rFonts w:ascii="Arial" w:hAnsi="Arial" w:cs="Arial"/>
          <w:bCs/>
          <w:lang w:val="en-GB"/>
        </w:rPr>
        <w:tab/>
        <w:t>Nokia, Nokia Shanghai Bell</w:t>
      </w:r>
    </w:p>
    <w:p w14:paraId="7DC5028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R2-1904190</w:t>
      </w:r>
      <w:r w:rsidRPr="00625A05">
        <w:rPr>
          <w:rFonts w:ascii="Arial" w:hAnsi="Arial" w:cs="Arial"/>
          <w:bCs/>
          <w:lang w:val="en-GB"/>
        </w:rPr>
        <w:tab/>
        <w:t>Mobility aspects for service continuity between Non-Terrestrial and Terrestrial Networks</w:t>
      </w:r>
      <w:r w:rsidRPr="00625A05">
        <w:rPr>
          <w:rFonts w:ascii="Arial" w:hAnsi="Arial" w:cs="Arial"/>
          <w:bCs/>
          <w:lang w:val="en-GB"/>
        </w:rPr>
        <w:tab/>
        <w:t>Nokia, Nokia Shanghai Bell</w:t>
      </w:r>
    </w:p>
    <w:p w14:paraId="09FE21B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R2-1903988</w:t>
      </w:r>
      <w:r w:rsidRPr="00625A05">
        <w:rPr>
          <w:rFonts w:ascii="Arial" w:hAnsi="Arial" w:cs="Arial"/>
          <w:bCs/>
          <w:lang w:val="en-GB"/>
        </w:rPr>
        <w:tab/>
        <w:t>RRC Connection Control and State Management for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Thales</w:t>
      </w:r>
    </w:p>
    <w:p w14:paraId="756090A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R2-1905091</w:t>
      </w:r>
      <w:r w:rsidRPr="00625A05">
        <w:rPr>
          <w:rFonts w:ascii="Arial" w:hAnsi="Arial" w:cs="Arial"/>
          <w:bCs/>
          <w:lang w:val="en-GB"/>
        </w:rPr>
        <w:tab/>
        <w:t>Signalling Delay in NTN</w:t>
      </w:r>
      <w:r w:rsidRPr="00625A05">
        <w:rPr>
          <w:rFonts w:ascii="Arial" w:hAnsi="Arial" w:cs="Arial"/>
          <w:bCs/>
          <w:lang w:val="en-GB"/>
        </w:rPr>
        <w:tab/>
        <w:t>LG Electronics Inc.</w:t>
      </w:r>
    </w:p>
    <w:p w14:paraId="1499ED0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R2-1903062</w:t>
      </w:r>
      <w:r w:rsidRPr="00625A05">
        <w:rPr>
          <w:rFonts w:ascii="Arial" w:hAnsi="Arial" w:cs="Arial"/>
          <w:bCs/>
          <w:lang w:val="en-GB"/>
        </w:rPr>
        <w:tab/>
        <w:t>Handover Enhancement in LEO-Satellite based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025D16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R2-1903163</w:t>
      </w:r>
      <w:r w:rsidRPr="00625A05">
        <w:rPr>
          <w:rFonts w:ascii="Arial" w:hAnsi="Arial" w:cs="Arial"/>
          <w:bCs/>
          <w:lang w:val="en-GB"/>
        </w:rPr>
        <w:tab/>
        <w:t>Mobility Issue for LEO in NTN System</w:t>
      </w:r>
      <w:r w:rsidRPr="00625A05">
        <w:rPr>
          <w:rFonts w:ascii="Arial" w:hAnsi="Arial" w:cs="Arial"/>
          <w:bCs/>
          <w:lang w:val="en-GB"/>
        </w:rPr>
        <w:tab/>
        <w:t>CATT</w:t>
      </w:r>
    </w:p>
    <w:p w14:paraId="75DFED7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R2-1904297</w:t>
      </w:r>
      <w:r w:rsidRPr="00625A05">
        <w:rPr>
          <w:rFonts w:ascii="Arial" w:hAnsi="Arial" w:cs="Arial"/>
          <w:bCs/>
          <w:lang w:val="en-GB"/>
        </w:rPr>
        <w:tab/>
        <w:t>Tracking Area considerations for Non Terrestrial Networks (NTN)</w:t>
      </w:r>
      <w:r w:rsidRPr="00625A05">
        <w:rPr>
          <w:rFonts w:ascii="Arial" w:hAnsi="Arial" w:cs="Arial"/>
          <w:bCs/>
          <w:lang w:val="en-GB"/>
        </w:rPr>
        <w:tab/>
        <w:t xml:space="preserve">Vodafone Ireland </w:t>
      </w:r>
      <w:proofErr w:type="spellStart"/>
      <w:r w:rsidRPr="00625A05">
        <w:rPr>
          <w:rFonts w:ascii="Arial" w:hAnsi="Arial" w:cs="Arial"/>
          <w:bCs/>
          <w:lang w:val="en-GB"/>
        </w:rPr>
        <w:t>Plc</w:t>
      </w:r>
      <w:proofErr w:type="spellEnd"/>
    </w:p>
    <w:p w14:paraId="2AA5777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R2-1904165</w:t>
      </w:r>
      <w:r w:rsidRPr="00625A05">
        <w:rPr>
          <w:rFonts w:ascii="Arial" w:hAnsi="Arial" w:cs="Arial"/>
          <w:bCs/>
          <w:lang w:val="en-GB"/>
        </w:rPr>
        <w:tab/>
        <w:t>Consideration on cell measurement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28E4377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R2-1904166</w:t>
      </w:r>
      <w:r w:rsidRPr="00625A05">
        <w:rPr>
          <w:rFonts w:ascii="Arial" w:hAnsi="Arial" w:cs="Arial"/>
          <w:bCs/>
          <w:lang w:val="en-GB"/>
        </w:rPr>
        <w:tab/>
        <w:t>Consideration on mobility management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62FBA8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R2-1904167</w:t>
      </w:r>
      <w:r w:rsidRPr="00625A05">
        <w:rPr>
          <w:rFonts w:ascii="Arial" w:hAnsi="Arial" w:cs="Arial"/>
          <w:bCs/>
          <w:lang w:val="en-GB"/>
        </w:rPr>
        <w:tab/>
        <w:t>RACH-less handover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01383A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R2-1903797</w:t>
      </w:r>
      <w:r w:rsidRPr="00625A05">
        <w:rPr>
          <w:rFonts w:ascii="Arial" w:hAnsi="Arial" w:cs="Arial"/>
          <w:bCs/>
          <w:lang w:val="en-GB"/>
        </w:rPr>
        <w:tab/>
        <w:t>Impacts caused by measurement variations in NTN</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07AEFA8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R2-1903578</w:t>
      </w:r>
      <w:r w:rsidRPr="00625A05">
        <w:rPr>
          <w:rFonts w:ascii="Arial" w:hAnsi="Arial" w:cs="Arial"/>
          <w:bCs/>
          <w:lang w:val="en-GB"/>
        </w:rPr>
        <w:tab/>
        <w:t>Feeder link switch for transparent and regenerative LEO</w:t>
      </w:r>
      <w:r w:rsidRPr="00625A05">
        <w:rPr>
          <w:rFonts w:ascii="Arial" w:hAnsi="Arial" w:cs="Arial"/>
          <w:bCs/>
          <w:lang w:val="en-GB"/>
        </w:rPr>
        <w:tab/>
        <w:t>Ericsson</w:t>
      </w:r>
    </w:p>
    <w:p w14:paraId="5ECF05B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R2-1903579</w:t>
      </w:r>
      <w:r w:rsidRPr="00625A05">
        <w:rPr>
          <w:rFonts w:ascii="Arial" w:hAnsi="Arial" w:cs="Arial"/>
          <w:bCs/>
          <w:lang w:val="en-GB"/>
        </w:rPr>
        <w:tab/>
        <w:t>RRM for NTN</w:t>
      </w:r>
      <w:r w:rsidRPr="00625A05">
        <w:rPr>
          <w:rFonts w:ascii="Arial" w:hAnsi="Arial" w:cs="Arial"/>
          <w:bCs/>
          <w:lang w:val="en-GB"/>
        </w:rPr>
        <w:tab/>
        <w:t>Ericsson</w:t>
      </w:r>
    </w:p>
    <w:p w14:paraId="471ADC5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R2-1903552</w:t>
      </w:r>
      <w:r w:rsidRPr="00625A05">
        <w:rPr>
          <w:rFonts w:ascii="Arial" w:hAnsi="Arial" w:cs="Arial"/>
          <w:bCs/>
          <w:lang w:val="en-GB"/>
        </w:rPr>
        <w:tab/>
        <w:t xml:space="preserve">Feeder-link Switch for Non-GEO </w:t>
      </w:r>
      <w:proofErr w:type="spellStart"/>
      <w:r w:rsidRPr="00625A05">
        <w:rPr>
          <w:rFonts w:ascii="Arial" w:hAnsi="Arial" w:cs="Arial"/>
          <w:bCs/>
          <w:lang w:val="en-GB"/>
        </w:rPr>
        <w:t>Satellties</w:t>
      </w:r>
      <w:proofErr w:type="spellEnd"/>
      <w:r w:rsidRPr="00625A05">
        <w:rPr>
          <w:rFonts w:ascii="Arial" w:hAnsi="Arial" w:cs="Arial"/>
          <w:bCs/>
          <w:lang w:val="en-GB"/>
        </w:rPr>
        <w:t xml:space="preserve"> in NTN</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6C84F43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R2-1903573</w:t>
      </w:r>
      <w:r w:rsidRPr="00625A05">
        <w:rPr>
          <w:rFonts w:ascii="Arial" w:hAnsi="Arial" w:cs="Arial"/>
          <w:bCs/>
          <w:lang w:val="en-GB"/>
        </w:rPr>
        <w:tab/>
        <w:t>Mobility for GEO NTN</w:t>
      </w:r>
      <w:r w:rsidRPr="00625A05">
        <w:rPr>
          <w:rFonts w:ascii="Arial" w:hAnsi="Arial" w:cs="Arial"/>
          <w:bCs/>
          <w:lang w:val="en-GB"/>
        </w:rPr>
        <w:tab/>
        <w:t>Ericsson</w:t>
      </w:r>
    </w:p>
    <w:p w14:paraId="4398C0C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R2-1903575</w:t>
      </w:r>
      <w:r w:rsidRPr="00625A05">
        <w:rPr>
          <w:rFonts w:ascii="Arial" w:hAnsi="Arial" w:cs="Arial"/>
          <w:bCs/>
          <w:lang w:val="en-GB"/>
        </w:rPr>
        <w:tab/>
        <w:t>Mobility for LEO NTN</w:t>
      </w:r>
      <w:r w:rsidRPr="00625A05">
        <w:rPr>
          <w:rFonts w:ascii="Arial" w:hAnsi="Arial" w:cs="Arial"/>
          <w:bCs/>
          <w:lang w:val="en-GB"/>
        </w:rPr>
        <w:tab/>
        <w:t>Ericsson</w:t>
      </w:r>
    </w:p>
    <w:p w14:paraId="5629AA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R2-1904205</w:t>
      </w:r>
      <w:r w:rsidRPr="00625A05">
        <w:rPr>
          <w:rFonts w:ascii="Arial" w:hAnsi="Arial" w:cs="Arial"/>
          <w:bCs/>
          <w:lang w:val="en-GB"/>
        </w:rPr>
        <w:tab/>
        <w:t>Location report in NTN</w:t>
      </w:r>
      <w:r w:rsidRPr="00625A05">
        <w:rPr>
          <w:rFonts w:ascii="Arial" w:hAnsi="Arial" w:cs="Arial"/>
          <w:bCs/>
          <w:lang w:val="en-GB"/>
        </w:rPr>
        <w:tab/>
        <w:t>Sony</w:t>
      </w:r>
    </w:p>
    <w:p w14:paraId="177640E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R2-1904318</w:t>
      </w:r>
      <w:r w:rsidRPr="00625A05">
        <w:rPr>
          <w:rFonts w:ascii="Arial" w:hAnsi="Arial" w:cs="Arial"/>
          <w:bCs/>
          <w:lang w:val="en-GB"/>
        </w:rPr>
        <w:tab/>
        <w:t>Utilization of beam footprint information for mobility management</w:t>
      </w:r>
      <w:r w:rsidRPr="00625A05">
        <w:rPr>
          <w:rFonts w:ascii="Arial" w:hAnsi="Arial" w:cs="Arial"/>
          <w:bCs/>
          <w:lang w:val="en-GB"/>
        </w:rPr>
        <w:tab/>
        <w:t>CMCC</w:t>
      </w:r>
    </w:p>
    <w:p w14:paraId="2EA4D95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R2-1905080</w:t>
      </w:r>
      <w:r w:rsidRPr="00625A05">
        <w:rPr>
          <w:rFonts w:ascii="Arial" w:hAnsi="Arial" w:cs="Arial"/>
          <w:bCs/>
          <w:lang w:val="en-GB"/>
        </w:rPr>
        <w:tab/>
        <w:t>Tracking area management for LEO</w:t>
      </w:r>
      <w:r w:rsidRPr="00625A05">
        <w:rPr>
          <w:rFonts w:ascii="Arial" w:hAnsi="Arial" w:cs="Arial"/>
          <w:bCs/>
          <w:lang w:val="en-GB"/>
        </w:rPr>
        <w:tab/>
        <w:t>ETRI</w:t>
      </w:r>
    </w:p>
    <w:p w14:paraId="0532253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R2-1904169</w:t>
      </w:r>
      <w:r w:rsidRPr="00625A05">
        <w:rPr>
          <w:rFonts w:ascii="Arial" w:hAnsi="Arial" w:cs="Arial"/>
          <w:bCs/>
          <w:lang w:val="en-GB"/>
        </w:rPr>
        <w:tab/>
        <w:t>Consideration on TA management mechanism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FCA5D3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R2-1904170</w:t>
      </w:r>
      <w:r w:rsidRPr="00625A05">
        <w:rPr>
          <w:rFonts w:ascii="Arial" w:hAnsi="Arial" w:cs="Arial"/>
          <w:bCs/>
          <w:lang w:val="en-GB"/>
        </w:rPr>
        <w:tab/>
        <w:t>Considerations on NTN impact on cell selection, cell reselection and MSE</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166BD3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R2-1904168</w:t>
      </w:r>
      <w:r w:rsidRPr="00625A05">
        <w:rPr>
          <w:rFonts w:ascii="Arial" w:hAnsi="Arial" w:cs="Arial"/>
          <w:bCs/>
          <w:lang w:val="en-GB"/>
        </w:rPr>
        <w:tab/>
        <w:t>Inactive state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D76476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R2-1904319</w:t>
      </w:r>
      <w:r w:rsidRPr="00625A05">
        <w:rPr>
          <w:rFonts w:ascii="Arial" w:hAnsi="Arial" w:cs="Arial"/>
          <w:bCs/>
          <w:lang w:val="en-GB"/>
        </w:rPr>
        <w:tab/>
        <w:t>GEO and LEO impact on UE mobility state estimation</w:t>
      </w:r>
      <w:r w:rsidRPr="00625A05">
        <w:rPr>
          <w:rFonts w:ascii="Arial" w:hAnsi="Arial" w:cs="Arial"/>
          <w:bCs/>
          <w:lang w:val="en-GB"/>
        </w:rPr>
        <w:tab/>
        <w:t>CMCC</w:t>
      </w:r>
    </w:p>
    <w:p w14:paraId="5D9DA1B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R2-1905122</w:t>
      </w:r>
      <w:r w:rsidRPr="00625A05">
        <w:rPr>
          <w:rFonts w:ascii="Arial" w:hAnsi="Arial" w:cs="Arial"/>
          <w:bCs/>
          <w:lang w:val="en-GB"/>
        </w:rPr>
        <w:tab/>
        <w:t>Considerations on fixed on earth tracking area management in NTN</w:t>
      </w:r>
      <w:r w:rsidRPr="00625A05">
        <w:rPr>
          <w:rFonts w:ascii="Arial" w:hAnsi="Arial" w:cs="Arial"/>
          <w:bCs/>
          <w:lang w:val="en-GB"/>
        </w:rPr>
        <w:tab/>
        <w:t>LG Electronics Inc.</w:t>
      </w:r>
    </w:p>
    <w:p w14:paraId="0350DF6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R2-1905124</w:t>
      </w:r>
      <w:r w:rsidRPr="00625A05">
        <w:rPr>
          <w:rFonts w:ascii="Arial" w:hAnsi="Arial" w:cs="Arial"/>
          <w:bCs/>
          <w:lang w:val="en-GB"/>
        </w:rPr>
        <w:tab/>
        <w:t>Idle mode operation issues in NTN</w:t>
      </w:r>
      <w:r w:rsidRPr="00625A05">
        <w:rPr>
          <w:rFonts w:ascii="Arial" w:hAnsi="Arial" w:cs="Arial"/>
          <w:bCs/>
          <w:lang w:val="en-GB"/>
        </w:rPr>
        <w:tab/>
        <w:t>LG Electronics Inc.</w:t>
      </w:r>
    </w:p>
    <w:p w14:paraId="5096BB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R2-1903576</w:t>
      </w:r>
      <w:r w:rsidRPr="00625A05">
        <w:rPr>
          <w:rFonts w:ascii="Arial" w:hAnsi="Arial" w:cs="Arial"/>
          <w:bCs/>
          <w:lang w:val="en-GB"/>
        </w:rPr>
        <w:tab/>
        <w:t>Paging capacity for NTN</w:t>
      </w:r>
      <w:r w:rsidRPr="00625A05">
        <w:rPr>
          <w:rFonts w:ascii="Arial" w:hAnsi="Arial" w:cs="Arial"/>
          <w:bCs/>
          <w:lang w:val="en-GB"/>
        </w:rPr>
        <w:tab/>
        <w:t>Ericsson</w:t>
      </w:r>
    </w:p>
    <w:p w14:paraId="41B22AD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R2-1903577</w:t>
      </w:r>
      <w:r w:rsidRPr="00625A05">
        <w:rPr>
          <w:rFonts w:ascii="Arial" w:hAnsi="Arial" w:cs="Arial"/>
          <w:bCs/>
          <w:lang w:val="en-GB"/>
        </w:rPr>
        <w:tab/>
        <w:t>Cell selection and reselection for NTN GEO and LEO</w:t>
      </w:r>
      <w:r w:rsidRPr="00625A05">
        <w:rPr>
          <w:rFonts w:ascii="Arial" w:hAnsi="Arial" w:cs="Arial"/>
          <w:bCs/>
          <w:lang w:val="en-GB"/>
        </w:rPr>
        <w:tab/>
        <w:t>Ericsson</w:t>
      </w:r>
    </w:p>
    <w:p w14:paraId="6B232A6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R2-1903574</w:t>
      </w:r>
      <w:r w:rsidRPr="00625A05">
        <w:rPr>
          <w:rFonts w:ascii="Arial" w:hAnsi="Arial" w:cs="Arial"/>
          <w:bCs/>
          <w:lang w:val="en-GB"/>
        </w:rPr>
        <w:tab/>
        <w:t>Tracking area management and update for NTN LEO</w:t>
      </w:r>
      <w:r w:rsidRPr="00625A05">
        <w:rPr>
          <w:rFonts w:ascii="Arial" w:hAnsi="Arial" w:cs="Arial"/>
          <w:bCs/>
          <w:lang w:val="en-GB"/>
        </w:rPr>
        <w:tab/>
        <w:t>Ericsson</w:t>
      </w:r>
    </w:p>
    <w:p w14:paraId="3F1E0A7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R2-1903622</w:t>
      </w:r>
      <w:r w:rsidRPr="00625A05">
        <w:rPr>
          <w:rFonts w:ascii="Arial" w:hAnsi="Arial" w:cs="Arial"/>
          <w:bCs/>
          <w:lang w:val="en-GB"/>
        </w:rPr>
        <w:tab/>
        <w:t>Tracking area management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7E83F2F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R2-1903164</w:t>
      </w:r>
      <w:r w:rsidRPr="00625A05">
        <w:rPr>
          <w:rFonts w:ascii="Arial" w:hAnsi="Arial" w:cs="Arial"/>
          <w:bCs/>
          <w:lang w:val="en-GB"/>
        </w:rPr>
        <w:tab/>
        <w:t>Cell Selection and Reselection Issue in NTN System</w:t>
      </w:r>
      <w:r w:rsidRPr="00625A05">
        <w:rPr>
          <w:rFonts w:ascii="Arial" w:hAnsi="Arial" w:cs="Arial"/>
          <w:bCs/>
          <w:lang w:val="en-GB"/>
        </w:rPr>
        <w:tab/>
        <w:t>CATT</w:t>
      </w:r>
    </w:p>
    <w:p w14:paraId="270C93A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R2-1904022</w:t>
      </w:r>
      <w:r w:rsidRPr="00625A05">
        <w:rPr>
          <w:rFonts w:ascii="Arial" w:hAnsi="Arial" w:cs="Arial"/>
          <w:bCs/>
          <w:lang w:val="en-GB"/>
        </w:rPr>
        <w:tab/>
        <w:t>Multiple PLMN Identities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Thales</w:t>
      </w:r>
    </w:p>
    <w:p w14:paraId="418C7C0B" w14:textId="2888F756"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R2-1905123</w:t>
      </w:r>
      <w:r w:rsidRPr="00625A05">
        <w:rPr>
          <w:rFonts w:ascii="Arial" w:hAnsi="Arial" w:cs="Arial"/>
          <w:bCs/>
          <w:lang w:val="en-GB"/>
        </w:rPr>
        <w:tab/>
        <w:t>Dual connectivity use cases in NTN</w:t>
      </w:r>
      <w:r w:rsidRPr="00625A05">
        <w:rPr>
          <w:rFonts w:ascii="Arial" w:hAnsi="Arial" w:cs="Arial"/>
          <w:bCs/>
          <w:lang w:val="en-GB"/>
        </w:rPr>
        <w:tab/>
        <w:t>LG Electronics Inc.</w:t>
      </w:r>
    </w:p>
    <w:p w14:paraId="1BBA205E" w14:textId="77777777" w:rsidR="00625A05" w:rsidRPr="00B80E37" w:rsidRDefault="00625A05" w:rsidP="00115B52">
      <w:pPr>
        <w:tabs>
          <w:tab w:val="left" w:pos="567"/>
        </w:tabs>
        <w:snapToGrid w:val="0"/>
        <w:rPr>
          <w:rFonts w:ascii="Arial" w:hAnsi="Arial" w:cs="Arial"/>
          <w:bCs/>
        </w:rPr>
      </w:pPr>
    </w:p>
    <w:p w14:paraId="5FA1FAB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06048326" w14:textId="1E4378F6" w:rsidR="00F21CB1" w:rsidRPr="00B80E37" w:rsidRDefault="00F21CB1" w:rsidP="00F21CB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R2-1905297 “105#52 (NR-NTN) TP on RAN2 agreements”, Thales</w:t>
      </w:r>
    </w:p>
    <w:p w14:paraId="641B2B8B" w14:textId="10C3841D" w:rsidR="00115B52" w:rsidRPr="00B80E37" w:rsidRDefault="00F21CB1"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R2-1905301 “Feeder link switch for transparent and regenerative LEO”, Ericsson, </w:t>
      </w:r>
      <w:proofErr w:type="spellStart"/>
      <w:r w:rsidRPr="00B80E37">
        <w:rPr>
          <w:rFonts w:ascii="Arial" w:hAnsi="Arial" w:cs="Arial"/>
          <w:bCs/>
          <w:lang w:val="en-GB"/>
        </w:rPr>
        <w:t>InterDigital</w:t>
      </w:r>
      <w:proofErr w:type="spellEnd"/>
      <w:r w:rsidR="00945C82">
        <w:rPr>
          <w:rFonts w:ascii="Arial" w:hAnsi="Arial" w:cs="Arial"/>
          <w:bCs/>
          <w:lang w:val="en-GB"/>
        </w:rPr>
        <w:t xml:space="preserve">, </w:t>
      </w:r>
      <w:r w:rsidRPr="00B80E37">
        <w:rPr>
          <w:rFonts w:ascii="Arial" w:hAnsi="Arial" w:cs="Arial"/>
          <w:bCs/>
          <w:lang w:val="en-GB"/>
        </w:rPr>
        <w:t>Thales</w:t>
      </w:r>
    </w:p>
    <w:p w14:paraId="4FF46A7F" w14:textId="77777777" w:rsidR="00115B52" w:rsidRPr="00B80E37" w:rsidRDefault="00115B52" w:rsidP="00091BD7">
      <w:pPr>
        <w:tabs>
          <w:tab w:val="left" w:pos="567"/>
        </w:tabs>
        <w:snapToGrid w:val="0"/>
        <w:rPr>
          <w:rFonts w:ascii="Arial" w:hAnsi="Arial" w:cs="Arial"/>
          <w:bCs/>
          <w:highlight w:val="yellow"/>
        </w:rPr>
      </w:pPr>
    </w:p>
    <w:p w14:paraId="152AB27D" w14:textId="6C4C3A0D"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RAN2#106,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90C25C1"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62D08D6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AA860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R2-1906302, 105bis#24 [NR-NTN] TP capturing agreements, THALES</w:t>
      </w:r>
    </w:p>
    <w:p w14:paraId="689A9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R2-1905579, Discussion on HARQ procedure for NTN, OPPO</w:t>
      </w:r>
    </w:p>
    <w:p w14:paraId="0D2117B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R2-1905581, Discussion on RACH procedure for NTN, OPPO</w:t>
      </w:r>
    </w:p>
    <w:p w14:paraId="49969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R2-1905687, Extending the number of HARQ processes via Multi C-RNTIs,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3121249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R2-1905689, Asymmetric UL and DL frame timing at </w:t>
      </w:r>
      <w:proofErr w:type="spellStart"/>
      <w:r w:rsidRPr="009E59C3">
        <w:rPr>
          <w:rFonts w:ascii="Arial" w:hAnsi="Arial" w:cs="Arial"/>
          <w:bCs/>
          <w:lang w:val="en-GB"/>
        </w:rPr>
        <w:t>gNB</w:t>
      </w:r>
      <w:proofErr w:type="spellEnd"/>
      <w:r w:rsidRPr="009E59C3">
        <w:rPr>
          <w:rFonts w:ascii="Arial" w:hAnsi="Arial" w:cs="Arial"/>
          <w:bCs/>
          <w:lang w:val="en-GB"/>
        </w:rPr>
        <w:t xml:space="preserve"> side,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5F86094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R2-1905703, Implications of Supporting HARQ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341EC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R2-1905704, Improving Random Access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AD5B5C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R2-1905705, Views on User Plane Timers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3AAA0C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R2-1906112, Ambiguity on preamble reception in NTN, ZTE corporation, </w:t>
      </w:r>
      <w:proofErr w:type="spellStart"/>
      <w:r w:rsidRPr="009E59C3">
        <w:rPr>
          <w:rFonts w:ascii="Arial" w:hAnsi="Arial" w:cs="Arial"/>
          <w:bCs/>
          <w:lang w:val="en-GB"/>
        </w:rPr>
        <w:t>Sanechips</w:t>
      </w:r>
      <w:proofErr w:type="spellEnd"/>
    </w:p>
    <w:p w14:paraId="13E7C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R2-1906113, Consideration on RAR window configuration in NTN, ZTE corporation, </w:t>
      </w:r>
      <w:proofErr w:type="spellStart"/>
      <w:r w:rsidRPr="009E59C3">
        <w:rPr>
          <w:rFonts w:ascii="Arial" w:hAnsi="Arial" w:cs="Arial"/>
          <w:bCs/>
          <w:lang w:val="en-GB"/>
        </w:rPr>
        <w:t>Sanechips</w:t>
      </w:r>
      <w:proofErr w:type="spellEnd"/>
    </w:p>
    <w:p w14:paraId="3D4B5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R2-1906114, </w:t>
      </w:r>
      <w:proofErr w:type="spellStart"/>
      <w:r w:rsidRPr="009E59C3">
        <w:rPr>
          <w:rFonts w:ascii="Arial" w:hAnsi="Arial" w:cs="Arial"/>
          <w:bCs/>
          <w:lang w:val="en-GB"/>
        </w:rPr>
        <w:t>Remianing</w:t>
      </w:r>
      <w:proofErr w:type="spellEnd"/>
      <w:r w:rsidRPr="009E59C3">
        <w:rPr>
          <w:rFonts w:ascii="Arial" w:hAnsi="Arial" w:cs="Arial"/>
          <w:bCs/>
          <w:lang w:val="en-GB"/>
        </w:rPr>
        <w:t xml:space="preserve"> issue on RACH for NTN, ZTE corporation, </w:t>
      </w:r>
      <w:proofErr w:type="spellStart"/>
      <w:r w:rsidRPr="009E59C3">
        <w:rPr>
          <w:rFonts w:ascii="Arial" w:hAnsi="Arial" w:cs="Arial"/>
          <w:bCs/>
          <w:lang w:val="en-GB"/>
        </w:rPr>
        <w:t>Sanechips</w:t>
      </w:r>
      <w:proofErr w:type="spellEnd"/>
    </w:p>
    <w:p w14:paraId="0EE4945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R2-1906115, Consideration on HARQ for NTN, ZTE corporation, </w:t>
      </w:r>
      <w:proofErr w:type="spellStart"/>
      <w:r w:rsidRPr="009E59C3">
        <w:rPr>
          <w:rFonts w:ascii="Arial" w:hAnsi="Arial" w:cs="Arial"/>
          <w:bCs/>
          <w:lang w:val="en-GB"/>
        </w:rPr>
        <w:t>Sanechips</w:t>
      </w:r>
      <w:proofErr w:type="spellEnd"/>
    </w:p>
    <w:p w14:paraId="721AE63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R2-1906116, Impact of HARQ on Random Access procedure, ZTE corporation, </w:t>
      </w:r>
      <w:proofErr w:type="spellStart"/>
      <w:r w:rsidRPr="009E59C3">
        <w:rPr>
          <w:rFonts w:ascii="Arial" w:hAnsi="Arial" w:cs="Arial"/>
          <w:bCs/>
          <w:lang w:val="en-GB"/>
        </w:rPr>
        <w:t>Sanechips</w:t>
      </w:r>
      <w:proofErr w:type="spellEnd"/>
    </w:p>
    <w:p w14:paraId="0CFE3F9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R2-1906117, Impact of HARQ on DRX, ZTE corporation, </w:t>
      </w:r>
      <w:proofErr w:type="spellStart"/>
      <w:r w:rsidRPr="009E59C3">
        <w:rPr>
          <w:rFonts w:ascii="Arial" w:hAnsi="Arial" w:cs="Arial"/>
          <w:bCs/>
          <w:lang w:val="en-GB"/>
        </w:rPr>
        <w:t>Sanechips</w:t>
      </w:r>
      <w:proofErr w:type="spellEnd"/>
    </w:p>
    <w:p w14:paraId="10DB6B7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R2-1906267, Extend C-RNTI in NTN, ZTE Corporation, </w:t>
      </w:r>
      <w:proofErr w:type="spellStart"/>
      <w:r w:rsidRPr="009E59C3">
        <w:rPr>
          <w:rFonts w:ascii="Arial" w:hAnsi="Arial" w:cs="Arial"/>
          <w:bCs/>
          <w:lang w:val="en-GB"/>
        </w:rPr>
        <w:t>Sanechips</w:t>
      </w:r>
      <w:proofErr w:type="spellEnd"/>
    </w:p>
    <w:p w14:paraId="4CB575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R2-1906268, [DRAFT] LS on extension of C-RNTI in NTN(</w:t>
      </w:r>
      <w:proofErr w:type="spellStart"/>
      <w:r w:rsidRPr="009E59C3">
        <w:rPr>
          <w:rFonts w:ascii="Arial" w:hAnsi="Arial" w:cs="Arial"/>
          <w:bCs/>
          <w:lang w:val="en-GB"/>
        </w:rPr>
        <w:t>FS_NR_NTN_solutions</w:t>
      </w:r>
      <w:proofErr w:type="spellEnd"/>
      <w:r w:rsidRPr="009E59C3">
        <w:rPr>
          <w:rFonts w:ascii="Arial" w:hAnsi="Arial" w:cs="Arial"/>
          <w:bCs/>
          <w:lang w:val="en-GB"/>
        </w:rPr>
        <w:t xml:space="preserve">), ZTE Corporation, </w:t>
      </w:r>
      <w:proofErr w:type="spellStart"/>
      <w:r w:rsidRPr="009E59C3">
        <w:rPr>
          <w:rFonts w:ascii="Arial" w:hAnsi="Arial" w:cs="Arial"/>
          <w:bCs/>
          <w:lang w:val="en-GB"/>
        </w:rPr>
        <w:t>Sanechips</w:t>
      </w:r>
      <w:proofErr w:type="spellEnd"/>
    </w:p>
    <w:p w14:paraId="68739E0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R2-1906357, Random access for Non-terrestrial Networks, Intel Corporation</w:t>
      </w:r>
    </w:p>
    <w:p w14:paraId="3681FA0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R2-1907069, Impacts of long RTTs to Random Access Response, Nokia, Nokia Shanghai Bell</w:t>
      </w:r>
    </w:p>
    <w:p w14:paraId="33620B6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R2-1907296, On random access procedures for NTN, Ericsson</w:t>
      </w:r>
    </w:p>
    <w:p w14:paraId="535C49F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R2-1907297, On switching off HARQ for NTN, Ericsson</w:t>
      </w:r>
    </w:p>
    <w:p w14:paraId="168EFAA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R2-1907299, Configured scheduling for NTN, Ericsson</w:t>
      </w:r>
    </w:p>
    <w:p w14:paraId="0633862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R2-1907301, On 2-step random access for NTN, Ericsson</w:t>
      </w:r>
    </w:p>
    <w:p w14:paraId="01AF698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R2-1907302, Random access capacity for NTN, Ericsson</w:t>
      </w:r>
    </w:p>
    <w:p w14:paraId="4171341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R2-1907553, Configuration for HARQ turning off, LG Electronics Inc.</w:t>
      </w:r>
    </w:p>
    <w:p w14:paraId="2EE754F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R2-1907559, Scheduling enhancement in NTN, LG Electronics Inc.</w:t>
      </w:r>
    </w:p>
    <w:p w14:paraId="7BB3113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R2-1907837, Discussion on DRX operation associated with disabling HARQ, LG Electronics Inc.</w:t>
      </w:r>
    </w:p>
    <w:p w14:paraId="1FA97A5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R2-1907841, Issues of RACH procedure in Non-terrestrial networks, Huawei, </w:t>
      </w:r>
      <w:proofErr w:type="spellStart"/>
      <w:r w:rsidRPr="009E59C3">
        <w:rPr>
          <w:rFonts w:ascii="Arial" w:hAnsi="Arial" w:cs="Arial"/>
          <w:bCs/>
          <w:lang w:val="en-GB"/>
        </w:rPr>
        <w:t>HiSilicon</w:t>
      </w:r>
      <w:proofErr w:type="spellEnd"/>
    </w:p>
    <w:p w14:paraId="43C787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R2-1907842, Discussion on disabling HARQ in NTN, Huawei, </w:t>
      </w:r>
      <w:proofErr w:type="spellStart"/>
      <w:r w:rsidRPr="009E59C3">
        <w:rPr>
          <w:rFonts w:ascii="Arial" w:hAnsi="Arial" w:cs="Arial"/>
          <w:bCs/>
          <w:lang w:val="en-GB"/>
        </w:rPr>
        <w:t>HiSilicon</w:t>
      </w:r>
      <w:proofErr w:type="spellEnd"/>
    </w:p>
    <w:p w14:paraId="58B419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R2-1907843, Discussion on HARQ enhancement in NTN, Huawei, </w:t>
      </w:r>
      <w:proofErr w:type="spellStart"/>
      <w:r w:rsidRPr="009E59C3">
        <w:rPr>
          <w:rFonts w:ascii="Arial" w:hAnsi="Arial" w:cs="Arial"/>
          <w:bCs/>
          <w:lang w:val="en-GB"/>
        </w:rPr>
        <w:t>HiSilicon</w:t>
      </w:r>
      <w:proofErr w:type="spellEnd"/>
    </w:p>
    <w:p w14:paraId="104FAD1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R2-1907844, Further discussion on scheduling in NTN, Huawei, </w:t>
      </w:r>
      <w:proofErr w:type="spellStart"/>
      <w:r w:rsidRPr="009E59C3">
        <w:rPr>
          <w:rFonts w:ascii="Arial" w:hAnsi="Arial" w:cs="Arial"/>
          <w:bCs/>
          <w:lang w:val="en-GB"/>
        </w:rPr>
        <w:t>HiSilicon</w:t>
      </w:r>
      <w:proofErr w:type="spellEnd"/>
    </w:p>
    <w:p w14:paraId="5BB0F5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R2-1907845, Minimized function for GEO scenario in NTN, Huawei, </w:t>
      </w:r>
      <w:proofErr w:type="spellStart"/>
      <w:r w:rsidRPr="009E59C3">
        <w:rPr>
          <w:rFonts w:ascii="Arial" w:hAnsi="Arial" w:cs="Arial"/>
          <w:bCs/>
          <w:lang w:val="en-GB"/>
        </w:rPr>
        <w:t>HiSilicon</w:t>
      </w:r>
      <w:proofErr w:type="spellEnd"/>
    </w:p>
    <w:p w14:paraId="2ED538A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R2-1907846, Discussion on HARQ RTT timers in NTN, Huawei, </w:t>
      </w:r>
      <w:proofErr w:type="spellStart"/>
      <w:r w:rsidRPr="009E59C3">
        <w:rPr>
          <w:rFonts w:ascii="Arial" w:hAnsi="Arial" w:cs="Arial"/>
          <w:bCs/>
          <w:lang w:val="en-GB"/>
        </w:rPr>
        <w:t>HiSilicon</w:t>
      </w:r>
      <w:proofErr w:type="spellEnd"/>
    </w:p>
    <w:p w14:paraId="44EBA4A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 xml:space="preserve">R2-1907853, Discussion on offset for </w:t>
      </w:r>
      <w:proofErr w:type="spellStart"/>
      <w:r w:rsidRPr="009E59C3">
        <w:rPr>
          <w:rFonts w:ascii="Arial" w:hAnsi="Arial" w:cs="Arial"/>
          <w:bCs/>
          <w:lang w:val="en-GB"/>
        </w:rPr>
        <w:t>drx</w:t>
      </w:r>
      <w:proofErr w:type="spellEnd"/>
      <w:r w:rsidRPr="009E59C3">
        <w:rPr>
          <w:rFonts w:ascii="Arial" w:hAnsi="Arial" w:cs="Arial"/>
          <w:bCs/>
          <w:lang w:val="en-GB"/>
        </w:rPr>
        <w:t>-HARQ-RTT-Timer, LG Electronics Inc.</w:t>
      </w:r>
    </w:p>
    <w:p w14:paraId="1F178A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R2-1908246, Random Access Procedure and RACH Capacity in NTN, ZTE, </w:t>
      </w:r>
      <w:proofErr w:type="spellStart"/>
      <w:r w:rsidRPr="009E59C3">
        <w:rPr>
          <w:rFonts w:ascii="Arial" w:hAnsi="Arial" w:cs="Arial"/>
          <w:bCs/>
          <w:lang w:val="en-GB"/>
        </w:rPr>
        <w:t>Sanechips</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xml:space="preserve"> </w:t>
      </w:r>
      <w:proofErr w:type="spellStart"/>
      <w:r w:rsidRPr="009E59C3">
        <w:rPr>
          <w:rFonts w:ascii="Arial" w:hAnsi="Arial" w:cs="Arial"/>
          <w:bCs/>
          <w:lang w:val="en-GB"/>
        </w:rPr>
        <w:t>Inc</w:t>
      </w:r>
      <w:proofErr w:type="spellEnd"/>
      <w:r w:rsidRPr="009E59C3">
        <w:rPr>
          <w:rFonts w:ascii="Arial" w:hAnsi="Arial" w:cs="Arial"/>
          <w:bCs/>
          <w:lang w:val="en-GB"/>
        </w:rPr>
        <w:t xml:space="preserve">, Ericsson, Huawei, </w:t>
      </w:r>
      <w:proofErr w:type="spellStart"/>
      <w:r w:rsidRPr="009E59C3">
        <w:rPr>
          <w:rFonts w:ascii="Arial" w:hAnsi="Arial" w:cs="Arial"/>
          <w:bCs/>
          <w:lang w:val="en-GB"/>
        </w:rPr>
        <w:t>HiSilicon</w:t>
      </w:r>
      <w:proofErr w:type="spellEnd"/>
    </w:p>
    <w:p w14:paraId="6520C5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R2-1908247, HARQ Options for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Thales, </w:t>
      </w:r>
      <w:proofErr w:type="spellStart"/>
      <w:r w:rsidRPr="009E59C3">
        <w:rPr>
          <w:rFonts w:ascii="Arial" w:hAnsi="Arial" w:cs="Arial"/>
          <w:bCs/>
          <w:lang w:val="en-GB"/>
        </w:rPr>
        <w:t>Fraunhofer</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Ericsson, Panasonic, ETRI</w:t>
      </w:r>
    </w:p>
    <w:p w14:paraId="3538F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R2-1905908, Considerations on RLC/PDCP Sequence Numbers and Window Size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5F7B84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R2-1907298, On RLC impacts for NTN, Ericsson</w:t>
      </w:r>
    </w:p>
    <w:p w14:paraId="6B65DF5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R2-1907300, On PDCP interruptions during handover for NTN, Ericsson</w:t>
      </w:r>
    </w:p>
    <w:p w14:paraId="3E364BD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R2-1907970, Report of email discussion [105bis#25][NR/NTN] - service continuity scenarios (Nokia), Nokia, Nokia Shanghai Bell</w:t>
      </w:r>
    </w:p>
    <w:p w14:paraId="4407A6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R2-1908242, Merged TP on TN-NTN service continuity scenarios, Nokia, Sony, Huawei, Vodafone</w:t>
      </w:r>
    </w:p>
    <w:p w14:paraId="747C4C7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R2-1907051, Service continuity in NTN, Sony</w:t>
      </w:r>
    </w:p>
    <w:p w14:paraId="5F8DAE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R2-1907792, Service continuity between Non-Terrestrial and Terrestrial Networks, Huawei, </w:t>
      </w:r>
      <w:proofErr w:type="spellStart"/>
      <w:r w:rsidRPr="009E59C3">
        <w:rPr>
          <w:rFonts w:ascii="Arial" w:hAnsi="Arial" w:cs="Arial"/>
          <w:bCs/>
          <w:lang w:val="en-GB"/>
        </w:rPr>
        <w:t>HiSilicon</w:t>
      </w:r>
      <w:proofErr w:type="spellEnd"/>
    </w:p>
    <w:p w14:paraId="595F921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R2-1907847,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427480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R2-1908244,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Thales, </w:t>
      </w:r>
      <w:proofErr w:type="spellStart"/>
      <w:r w:rsidRPr="009E59C3">
        <w:rPr>
          <w:rFonts w:ascii="Arial" w:hAnsi="Arial" w:cs="Arial"/>
          <w:bCs/>
          <w:lang w:val="en-GB"/>
        </w:rPr>
        <w:t>MediaTek</w:t>
      </w:r>
      <w:proofErr w:type="spellEnd"/>
    </w:p>
    <w:p w14:paraId="0A7F244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R2-1905702, Grouping and Automatic Reconfiguration for Handover Enhancement in LEO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4A9E7FE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R2-1906265, Mobility management in NTN, ZTE Corporation, </w:t>
      </w:r>
      <w:proofErr w:type="spellStart"/>
      <w:r w:rsidRPr="009E59C3">
        <w:rPr>
          <w:rFonts w:ascii="Arial" w:hAnsi="Arial" w:cs="Arial"/>
          <w:bCs/>
          <w:lang w:val="en-GB"/>
        </w:rPr>
        <w:t>Sanechips</w:t>
      </w:r>
      <w:proofErr w:type="spellEnd"/>
    </w:p>
    <w:p w14:paraId="3D9E3DF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R2-1906266, Report CGI in NTN, ZTE Corporation, </w:t>
      </w:r>
      <w:proofErr w:type="spellStart"/>
      <w:r w:rsidRPr="009E59C3">
        <w:rPr>
          <w:rFonts w:ascii="Arial" w:hAnsi="Arial" w:cs="Arial"/>
          <w:bCs/>
          <w:lang w:val="en-GB"/>
        </w:rPr>
        <w:t>Sanechips</w:t>
      </w:r>
      <w:proofErr w:type="spellEnd"/>
    </w:p>
    <w:p w14:paraId="7ABB7C7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R2-1906376, Conditional Handover with L2 packet duplication in NR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05A32F1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R2-1907116, On access attempts due to cell movement, </w:t>
      </w:r>
      <w:proofErr w:type="spellStart"/>
      <w:r w:rsidRPr="009E59C3">
        <w:rPr>
          <w:rFonts w:ascii="Arial" w:hAnsi="Arial" w:cs="Arial"/>
          <w:bCs/>
          <w:lang w:val="en-GB"/>
        </w:rPr>
        <w:t>MediaTek</w:t>
      </w:r>
      <w:proofErr w:type="spellEnd"/>
      <w:r w:rsidRPr="009E59C3">
        <w:rPr>
          <w:rFonts w:ascii="Arial" w:hAnsi="Arial" w:cs="Arial"/>
          <w:bCs/>
          <w:lang w:val="en-GB"/>
        </w:rPr>
        <w:t xml:space="preserve"> Inc.</w:t>
      </w:r>
    </w:p>
    <w:p w14:paraId="60512B1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R2-1907840, Conditional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24EEE6A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R2-1908245, Mobility Enhancements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w:t>
      </w:r>
    </w:p>
    <w:p w14:paraId="7C125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R2-1905578, Discussion on handover procedure for LEO, OPPO</w:t>
      </w:r>
    </w:p>
    <w:p w14:paraId="6695E5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R2-1905688, Impacts caused by measurement variations in NTN,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1F9DC73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R2-1905872, Mobility Issue for LEO in NTN System, CATT</w:t>
      </w:r>
    </w:p>
    <w:p w14:paraId="02F01F0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R2-1905932, Considerations on mobility for GEO, CMCC</w:t>
      </w:r>
    </w:p>
    <w:p w14:paraId="50E2790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R2-1905933, Considerations on mobility for LEO, CMCC</w:t>
      </w:r>
    </w:p>
    <w:p w14:paraId="1B48D6B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R2-1907042, Location report in NTN, Sony</w:t>
      </w:r>
    </w:p>
    <w:p w14:paraId="5461C93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R2-1907049, Consideration on mobility impacts of NTN support in NR, Sony</w:t>
      </w:r>
    </w:p>
    <w:p w14:paraId="4670958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R2-1907158, Mobility for GEO NTN, Ericsson</w:t>
      </w:r>
    </w:p>
    <w:p w14:paraId="68241F8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R2-1907160, Mobility for LEO NTN, Ericsson</w:t>
      </w:r>
    </w:p>
    <w:p w14:paraId="4CDA313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R2-1907163, Feeder link switch editorial, Ericsson</w:t>
      </w:r>
    </w:p>
    <w:p w14:paraId="699F0D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R2-1907164, Location reporting for NTN, Ericsson</w:t>
      </w:r>
    </w:p>
    <w:p w14:paraId="15D5F7B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R2-1907780, Consideration on cell measurement in NTN, Huawei, </w:t>
      </w:r>
      <w:proofErr w:type="spellStart"/>
      <w:r w:rsidRPr="009E59C3">
        <w:rPr>
          <w:rFonts w:ascii="Arial" w:hAnsi="Arial" w:cs="Arial"/>
          <w:bCs/>
          <w:lang w:val="en-GB"/>
        </w:rPr>
        <w:t>HiSilicon</w:t>
      </w:r>
      <w:proofErr w:type="spellEnd"/>
    </w:p>
    <w:p w14:paraId="4C8DDA6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R2-1907781, RACH-less handover for NTN, Huawei, </w:t>
      </w:r>
      <w:proofErr w:type="spellStart"/>
      <w:r w:rsidRPr="009E59C3">
        <w:rPr>
          <w:rFonts w:ascii="Arial" w:hAnsi="Arial" w:cs="Arial"/>
          <w:bCs/>
          <w:lang w:val="en-GB"/>
        </w:rPr>
        <w:t>HiSilicon</w:t>
      </w:r>
      <w:proofErr w:type="spellEnd"/>
    </w:p>
    <w:p w14:paraId="78FFE1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R2-1907782, Consideration on mobility management in NTN, Huawei, </w:t>
      </w:r>
      <w:proofErr w:type="spellStart"/>
      <w:r w:rsidRPr="009E59C3">
        <w:rPr>
          <w:rFonts w:ascii="Arial" w:hAnsi="Arial" w:cs="Arial"/>
          <w:bCs/>
          <w:lang w:val="en-GB"/>
        </w:rPr>
        <w:t>HiSilicon</w:t>
      </w:r>
      <w:proofErr w:type="spellEnd"/>
    </w:p>
    <w:p w14:paraId="0B866D8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R2-1907783, Group handover issue in NTN, Huawei, </w:t>
      </w:r>
      <w:proofErr w:type="spellStart"/>
      <w:r w:rsidRPr="009E59C3">
        <w:rPr>
          <w:rFonts w:ascii="Arial" w:hAnsi="Arial" w:cs="Arial"/>
          <w:bCs/>
          <w:lang w:val="en-GB"/>
        </w:rPr>
        <w:t>HiSilicon</w:t>
      </w:r>
      <w:proofErr w:type="spellEnd"/>
    </w:p>
    <w:p w14:paraId="3F23EDC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R2-1907790, Consideration on CHO in NTN, Huawei, </w:t>
      </w:r>
      <w:proofErr w:type="spellStart"/>
      <w:r w:rsidRPr="009E59C3">
        <w:rPr>
          <w:rFonts w:ascii="Arial" w:hAnsi="Arial" w:cs="Arial"/>
          <w:bCs/>
          <w:lang w:val="en-GB"/>
        </w:rPr>
        <w:t>HiSilicon</w:t>
      </w:r>
      <w:proofErr w:type="spellEnd"/>
    </w:p>
    <w:p w14:paraId="606554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R2-1907895, LEO satellites mobility issues in NTN, LG Electronics Inc.</w:t>
      </w:r>
    </w:p>
    <w:p w14:paraId="2A625DA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R2-1907974, Mobility aspects for LEO, Nokia, Nokia Shanghai Bell</w:t>
      </w:r>
    </w:p>
    <w:p w14:paraId="1AAFE92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R2-1907977, Further considerations on Mobility impacts for LEO, Nokia, Nokia Shanghai Bell</w:t>
      </w:r>
    </w:p>
    <w:p w14:paraId="698F241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R2-1907994, Signalling Delay in NTN, LG Electronics Inc.</w:t>
      </w:r>
    </w:p>
    <w:p w14:paraId="3368CB1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R2-1908018, Impacts of feeder link switch, Nokia, Nokia shanghai Bell</w:t>
      </w:r>
    </w:p>
    <w:p w14:paraId="564517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R2-1905873, Cell Selection and Reselection Issue in NTN System, CATT</w:t>
      </w:r>
    </w:p>
    <w:p w14:paraId="339B40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R2-1905874, Cell Selection and Reselection Issue between NTN and TN System, CATT</w:t>
      </w:r>
    </w:p>
    <w:p w14:paraId="65F73DE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R2-1905934, GEO and LEO impact on UE mobility state estimation, CMCC</w:t>
      </w:r>
    </w:p>
    <w:p w14:paraId="590F791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R2-1906269, Further consideration on tracking area management in NTN, ZTE Corporation, </w:t>
      </w:r>
      <w:proofErr w:type="spellStart"/>
      <w:r w:rsidRPr="009E59C3">
        <w:rPr>
          <w:rFonts w:ascii="Arial" w:hAnsi="Arial" w:cs="Arial"/>
          <w:bCs/>
          <w:lang w:val="en-GB"/>
        </w:rPr>
        <w:t>Sanechips</w:t>
      </w:r>
      <w:proofErr w:type="spellEnd"/>
    </w:p>
    <w:p w14:paraId="41A4AEC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R2-1907159, Further detail on Earth fixed tracking area for LEO NTN, Ericsson</w:t>
      </w:r>
    </w:p>
    <w:p w14:paraId="65D2298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R2-1907161, Paging capacity for NTN, Ericsson; Vodafone</w:t>
      </w:r>
    </w:p>
    <w:p w14:paraId="4A9068C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R2-1908243, Paging capacity for NTN, Ericsson, Huawei, Vodafone, Thales</w:t>
      </w:r>
    </w:p>
    <w:p w14:paraId="2110656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R2-1907162, Cell selection and reselection for NTN GEO and LEO, Ericsson</w:t>
      </w:r>
    </w:p>
    <w:p w14:paraId="0D0DC7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R2-1907289, Paging capacity methodology for NTN, THALES</w:t>
      </w:r>
    </w:p>
    <w:p w14:paraId="64AB591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R2-1907784, Inactive state in NTN, Huawei, </w:t>
      </w:r>
      <w:proofErr w:type="spellStart"/>
      <w:r w:rsidRPr="009E59C3">
        <w:rPr>
          <w:rFonts w:ascii="Arial" w:hAnsi="Arial" w:cs="Arial"/>
          <w:bCs/>
          <w:lang w:val="en-GB"/>
        </w:rPr>
        <w:t>HiSilicon</w:t>
      </w:r>
      <w:proofErr w:type="spellEnd"/>
    </w:p>
    <w:p w14:paraId="1C86585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R2-1907785, Consideration on TA management mechanism in LEO NTN, Huawei, </w:t>
      </w:r>
      <w:proofErr w:type="spellStart"/>
      <w:r w:rsidRPr="009E59C3">
        <w:rPr>
          <w:rFonts w:ascii="Arial" w:hAnsi="Arial" w:cs="Arial"/>
          <w:bCs/>
          <w:lang w:val="en-GB"/>
        </w:rPr>
        <w:t>HiSilicon</w:t>
      </w:r>
      <w:proofErr w:type="spellEnd"/>
    </w:p>
    <w:p w14:paraId="68F71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R2-1907786, Considerations on NTN impact on cell selection and MSE, Huawei, </w:t>
      </w:r>
      <w:proofErr w:type="spellStart"/>
      <w:r w:rsidRPr="009E59C3">
        <w:rPr>
          <w:rFonts w:ascii="Arial" w:hAnsi="Arial" w:cs="Arial"/>
          <w:bCs/>
          <w:lang w:val="en-GB"/>
        </w:rPr>
        <w:t>HiSilicon</w:t>
      </w:r>
      <w:proofErr w:type="spellEnd"/>
    </w:p>
    <w:p w14:paraId="694AF3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R2-1907787, Paging capacity of NTN, Huawei, </w:t>
      </w:r>
      <w:proofErr w:type="spellStart"/>
      <w:r w:rsidRPr="009E59C3">
        <w:rPr>
          <w:rFonts w:ascii="Arial" w:hAnsi="Arial" w:cs="Arial"/>
          <w:bCs/>
          <w:lang w:val="en-GB"/>
        </w:rPr>
        <w:t>HiSilicon</w:t>
      </w:r>
      <w:proofErr w:type="spellEnd"/>
    </w:p>
    <w:p w14:paraId="7B7C212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R2-1907793, Considerations on cell reselection in NTN, Huawei, </w:t>
      </w:r>
      <w:proofErr w:type="spellStart"/>
      <w:r w:rsidRPr="009E59C3">
        <w:rPr>
          <w:rFonts w:ascii="Arial" w:hAnsi="Arial" w:cs="Arial"/>
          <w:bCs/>
          <w:lang w:val="en-GB"/>
        </w:rPr>
        <w:t>HiSilicon</w:t>
      </w:r>
      <w:proofErr w:type="spellEnd"/>
    </w:p>
    <w:p w14:paraId="6410205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R2-1907894, Remaining issues of tracking area management in NTN, LG Electronics Inc.</w:t>
      </w:r>
    </w:p>
    <w:p w14:paraId="59B5A7B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R2-1907896, Cell reselection and paging issues in NTN, LG Electronics Inc.</w:t>
      </w:r>
    </w:p>
    <w:p w14:paraId="28EFBF7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R2-1907944, Earth fixed tracking area for the moving beams, ETRI</w:t>
      </w:r>
    </w:p>
    <w:p w14:paraId="10921E7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R2-1907961, Paging opportunities and power saving for NTN, Nokia, Nokia Shanghai Bell</w:t>
      </w:r>
    </w:p>
    <w:p w14:paraId="50A77EF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R2-1905906, System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44BEAB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R2-1905907, Multiple PLMN Identities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1C0DC4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R2-1905905, UE Positioning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w:t>
      </w:r>
      <w:proofErr w:type="spellStart"/>
      <w:r w:rsidRPr="009E59C3">
        <w:rPr>
          <w:rFonts w:ascii="Arial" w:hAnsi="Arial" w:cs="Arial"/>
          <w:bCs/>
          <w:lang w:val="en-GB"/>
        </w:rPr>
        <w:t>Fraunhofer</w:t>
      </w:r>
      <w:proofErr w:type="spellEnd"/>
      <w:r w:rsidRPr="009E59C3">
        <w:rPr>
          <w:rFonts w:ascii="Arial" w:hAnsi="Arial" w:cs="Arial"/>
          <w:bCs/>
          <w:lang w:val="en-GB"/>
        </w:rPr>
        <w:t xml:space="preserve"> IIS</w:t>
      </w:r>
    </w:p>
    <w:p w14:paraId="3ECEC92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R2-1907788, Considerations on positioning method in NTN, Huawei, </w:t>
      </w:r>
      <w:proofErr w:type="spellStart"/>
      <w:r w:rsidRPr="009E59C3">
        <w:rPr>
          <w:rFonts w:ascii="Arial" w:hAnsi="Arial" w:cs="Arial"/>
          <w:bCs/>
          <w:lang w:val="en-GB"/>
        </w:rPr>
        <w:t>HiSilicon</w:t>
      </w:r>
      <w:proofErr w:type="spellEnd"/>
    </w:p>
    <w:p w14:paraId="1E07128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R2-1907789, CP latency for NTN, Huawei, </w:t>
      </w:r>
      <w:proofErr w:type="spellStart"/>
      <w:r w:rsidRPr="009E59C3">
        <w:rPr>
          <w:rFonts w:ascii="Arial" w:hAnsi="Arial" w:cs="Arial"/>
          <w:bCs/>
          <w:lang w:val="en-GB"/>
        </w:rPr>
        <w:t>HiSilicon</w:t>
      </w:r>
      <w:proofErr w:type="spellEnd"/>
    </w:p>
    <w:p w14:paraId="105F154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R2-1907791, Analysis on handover interruption time for NTN, Huawei, </w:t>
      </w:r>
      <w:proofErr w:type="spellStart"/>
      <w:r w:rsidRPr="009E59C3">
        <w:rPr>
          <w:rFonts w:ascii="Arial" w:hAnsi="Arial" w:cs="Arial"/>
          <w:bCs/>
          <w:lang w:val="en-GB"/>
        </w:rPr>
        <w:t>HiSilicon</w:t>
      </w:r>
      <w:proofErr w:type="spellEnd"/>
    </w:p>
    <w:p w14:paraId="7725225D" w14:textId="0910D2FB" w:rsidR="00115B52" w:rsidRPr="00B80E37" w:rsidRDefault="009E59C3" w:rsidP="00115B52">
      <w:pPr>
        <w:tabs>
          <w:tab w:val="left" w:pos="567"/>
        </w:tabs>
        <w:snapToGrid w:val="0"/>
        <w:rPr>
          <w:rFonts w:ascii="Arial" w:hAnsi="Arial" w:cs="Arial"/>
          <w:bCs/>
        </w:rPr>
      </w:pPr>
      <w:r w:rsidRPr="009E59C3">
        <w:rPr>
          <w:rFonts w:ascii="Arial" w:hAnsi="Arial" w:cs="Arial"/>
          <w:bCs/>
        </w:rPr>
        <w:t>R2-1907897, Dual connectivity use cases in NTN, LG Electronics Inc.</w:t>
      </w:r>
    </w:p>
    <w:p w14:paraId="66A43874"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9E7EF7D" w14:textId="1AECB354" w:rsidR="00115B52" w:rsidRPr="00945C82" w:rsidRDefault="00F21CB1" w:rsidP="00115B5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R2-1906302 “105bis#24 [NR-NTN] TP capturing agreements”, Thales</w:t>
      </w:r>
    </w:p>
    <w:p w14:paraId="0ABED6B9" w14:textId="0955D211" w:rsidR="00F21CB1" w:rsidRPr="00945C82" w:rsidRDefault="00F21CB1" w:rsidP="00F21CB1">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R2-1907970 “Report of email discussion [105bis#25][NR/NTN] - service continuity scenarios</w:t>
      </w:r>
      <w:r w:rsidR="0046239B" w:rsidRPr="00945C82">
        <w:rPr>
          <w:rFonts w:ascii="Arial" w:hAnsi="Arial" w:cs="Arial"/>
          <w:bCs/>
          <w:lang w:val="en-GB"/>
        </w:rPr>
        <w:t xml:space="preserve"> (Nokia)</w:t>
      </w:r>
      <w:r w:rsidRPr="00945C82">
        <w:rPr>
          <w:rFonts w:ascii="Arial" w:hAnsi="Arial" w:cs="Arial"/>
          <w:bCs/>
          <w:lang w:val="en-GB"/>
        </w:rPr>
        <w:t>”, Nokia</w:t>
      </w:r>
    </w:p>
    <w:p w14:paraId="5A3D8AD9" w14:textId="133F5932" w:rsidR="00F21CB1" w:rsidRPr="00945C82" w:rsidRDefault="00F21CB1" w:rsidP="002F75DE">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R2-1908243 “Paging capacity for NTN”, </w:t>
      </w:r>
      <w:r w:rsidR="002F75DE" w:rsidRPr="00945C82">
        <w:rPr>
          <w:rFonts w:ascii="Arial" w:hAnsi="Arial" w:cs="Arial"/>
          <w:bCs/>
          <w:lang w:val="en-GB"/>
        </w:rPr>
        <w:t>Ericsson, Huawei, Vodafone, Thales</w:t>
      </w:r>
    </w:p>
    <w:p w14:paraId="01DB70CC" w14:textId="77777777" w:rsidR="00115B52" w:rsidRDefault="00115B52" w:rsidP="00115B52">
      <w:pPr>
        <w:tabs>
          <w:tab w:val="left" w:pos="567"/>
        </w:tabs>
        <w:snapToGrid w:val="0"/>
        <w:rPr>
          <w:rFonts w:ascii="Arial" w:hAnsi="Arial" w:cs="Arial"/>
          <w:bCs/>
        </w:rPr>
      </w:pPr>
    </w:p>
    <w:p w14:paraId="7D28FE28" w14:textId="77777777" w:rsidR="00EA2C68" w:rsidRPr="00B80E37" w:rsidRDefault="00EA2C68" w:rsidP="00115B52">
      <w:pPr>
        <w:tabs>
          <w:tab w:val="left" w:pos="567"/>
        </w:tabs>
        <w:snapToGrid w:val="0"/>
        <w:rPr>
          <w:rFonts w:ascii="Arial" w:hAnsi="Arial" w:cs="Arial"/>
          <w:bCs/>
        </w:rPr>
      </w:pPr>
    </w:p>
    <w:p w14:paraId="4DEFDB24" w14:textId="773D13AE" w:rsidR="00EA2C68" w:rsidRPr="00B80E37" w:rsidRDefault="00EA2C68" w:rsidP="00EA2C68">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RAN2</w:t>
      </w:r>
      <w:r w:rsidRPr="00B80E37">
        <w:rPr>
          <w:rFonts w:ascii="Arial" w:hAnsi="Arial" w:cs="Arial"/>
          <w:b/>
          <w:bCs/>
          <w:lang w:eastAsia="ja-JP"/>
        </w:rPr>
        <w:t>#</w:t>
      </w:r>
      <w:r>
        <w:rPr>
          <w:rFonts w:ascii="Arial" w:hAnsi="Arial" w:cs="Arial"/>
          <w:b/>
          <w:bCs/>
          <w:lang w:eastAsia="ja-JP"/>
        </w:rPr>
        <w:t>107</w:t>
      </w:r>
      <w:r w:rsidRPr="00B80E37">
        <w:rPr>
          <w:rFonts w:ascii="Arial" w:hAnsi="Arial" w:cs="Arial"/>
          <w:b/>
          <w:bCs/>
          <w:lang w:eastAsia="ja-JP"/>
        </w:rPr>
        <w:t xml:space="preserve">, </w:t>
      </w:r>
      <w:r>
        <w:rPr>
          <w:rFonts w:ascii="Arial" w:hAnsi="Arial" w:cs="Arial"/>
          <w:b/>
          <w:bCs/>
          <w:lang w:eastAsia="ja-JP"/>
        </w:rPr>
        <w:t>26</w:t>
      </w:r>
      <w:r w:rsidRPr="00B80E37">
        <w:rPr>
          <w:rFonts w:ascii="Arial" w:hAnsi="Arial" w:cs="Arial"/>
          <w:b/>
          <w:bCs/>
          <w:lang w:eastAsia="ja-JP"/>
        </w:rPr>
        <w:t>-</w:t>
      </w:r>
      <w:r>
        <w:rPr>
          <w:rFonts w:ascii="Arial" w:hAnsi="Arial" w:cs="Arial"/>
          <w:b/>
          <w:bCs/>
          <w:lang w:eastAsia="ja-JP"/>
        </w:rPr>
        <w:t>30</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August</w:t>
      </w:r>
      <w:r w:rsidRPr="00B80E37">
        <w:rPr>
          <w:rFonts w:ascii="Arial" w:hAnsi="Arial" w:cs="Arial"/>
          <w:b/>
          <w:bCs/>
          <w:lang w:eastAsia="ja-JP"/>
        </w:rPr>
        <w:t xml:space="preserve"> 2019, </w:t>
      </w:r>
      <w:r>
        <w:rPr>
          <w:rFonts w:ascii="Arial" w:hAnsi="Arial" w:cs="Arial"/>
          <w:b/>
          <w:bCs/>
          <w:lang w:eastAsia="ja-JP"/>
        </w:rPr>
        <w:t>Prague</w:t>
      </w:r>
      <w:r w:rsidRPr="00B80E37">
        <w:rPr>
          <w:rFonts w:ascii="Arial" w:hAnsi="Arial" w:cs="Arial"/>
          <w:b/>
          <w:bCs/>
          <w:lang w:eastAsia="ja-JP"/>
        </w:rPr>
        <w:t>/</w:t>
      </w:r>
      <w:r>
        <w:rPr>
          <w:rFonts w:ascii="Arial" w:hAnsi="Arial" w:cs="Arial"/>
          <w:b/>
          <w:bCs/>
          <w:lang w:eastAsia="ja-JP"/>
        </w:rPr>
        <w:t xml:space="preserve">Czech </w:t>
      </w:r>
      <w:proofErr w:type="spellStart"/>
      <w:r>
        <w:rPr>
          <w:rFonts w:ascii="Arial" w:hAnsi="Arial" w:cs="Arial"/>
          <w:b/>
          <w:bCs/>
          <w:lang w:eastAsia="ja-JP"/>
        </w:rPr>
        <w:t>republik</w:t>
      </w:r>
      <w:proofErr w:type="spellEnd"/>
    </w:p>
    <w:p w14:paraId="05B6E479" w14:textId="77777777" w:rsidR="00EA2C68" w:rsidRPr="00B80E37" w:rsidRDefault="00EA2C68" w:rsidP="00EA2C68">
      <w:pPr>
        <w:tabs>
          <w:tab w:val="left" w:pos="567"/>
        </w:tabs>
        <w:snapToGrid w:val="0"/>
        <w:rPr>
          <w:rFonts w:ascii="Arial" w:hAnsi="Arial" w:cs="Arial"/>
          <w:bCs/>
        </w:rPr>
      </w:pPr>
    </w:p>
    <w:p w14:paraId="5467BB1D" w14:textId="77777777" w:rsidR="00EA2C68" w:rsidRPr="00B80E37" w:rsidRDefault="00EA2C68" w:rsidP="00EA2C68">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A823A7A" w14:textId="77777777" w:rsidR="00EA2C68" w:rsidRPr="00945C82" w:rsidRDefault="00EA2C68" w:rsidP="00EA2C68">
      <w:pPr>
        <w:pStyle w:val="Paragraphedeliste"/>
        <w:numPr>
          <w:ilvl w:val="0"/>
          <w:numId w:val="19"/>
        </w:numPr>
        <w:tabs>
          <w:tab w:val="left" w:pos="567"/>
        </w:tabs>
        <w:snapToGrid w:val="0"/>
        <w:ind w:leftChars="0"/>
        <w:rPr>
          <w:rFonts w:ascii="Arial" w:hAnsi="Arial" w:cs="Arial"/>
          <w:bCs/>
          <w:lang w:val="en-GB"/>
        </w:rPr>
      </w:pPr>
    </w:p>
    <w:p w14:paraId="01569F6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R2-1908736</w:t>
      </w:r>
      <w:r w:rsidRPr="00625A05">
        <w:rPr>
          <w:rFonts w:ascii="Arial" w:hAnsi="Arial" w:cs="Arial"/>
          <w:bCs/>
          <w:lang w:val="en-GB"/>
        </w:rPr>
        <w:tab/>
        <w:t>Acknowledgement Instruction for HARQ feedback</w:t>
      </w:r>
      <w:r w:rsidRPr="00625A05">
        <w:rPr>
          <w:rFonts w:ascii="Arial" w:hAnsi="Arial" w:cs="Arial"/>
          <w:bCs/>
          <w:lang w:val="en-GB"/>
        </w:rPr>
        <w:tab/>
        <w:t>Asia Pacific Telecom co. Ltd</w:t>
      </w:r>
    </w:p>
    <w:p w14:paraId="732DDD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R2-1908752</w:t>
      </w:r>
      <w:r w:rsidRPr="00625A05">
        <w:rPr>
          <w:rFonts w:ascii="Arial" w:hAnsi="Arial" w:cs="Arial"/>
          <w:bCs/>
          <w:lang w:val="en-GB"/>
        </w:rPr>
        <w:tab/>
        <w:t>Mobility Issue for LEO in NTN System</w:t>
      </w:r>
      <w:r w:rsidRPr="00625A05">
        <w:rPr>
          <w:rFonts w:ascii="Arial" w:hAnsi="Arial" w:cs="Arial"/>
          <w:bCs/>
          <w:lang w:val="en-GB"/>
        </w:rPr>
        <w:tab/>
        <w:t>CATT</w:t>
      </w:r>
    </w:p>
    <w:p w14:paraId="4186232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R2-1908753</w:t>
      </w:r>
      <w:r w:rsidRPr="00625A05">
        <w:rPr>
          <w:rFonts w:ascii="Arial" w:hAnsi="Arial" w:cs="Arial"/>
          <w:bCs/>
          <w:lang w:val="en-GB"/>
        </w:rPr>
        <w:tab/>
        <w:t>Cell Selection and Reselection Issue in NTN System</w:t>
      </w:r>
      <w:r w:rsidRPr="00625A05">
        <w:rPr>
          <w:rFonts w:ascii="Arial" w:hAnsi="Arial" w:cs="Arial"/>
          <w:bCs/>
          <w:lang w:val="en-GB"/>
        </w:rPr>
        <w:tab/>
        <w:t>CATT</w:t>
      </w:r>
    </w:p>
    <w:p w14:paraId="51FE5B1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R2-1908754</w:t>
      </w:r>
      <w:r w:rsidRPr="00625A05">
        <w:rPr>
          <w:rFonts w:ascii="Arial" w:hAnsi="Arial" w:cs="Arial"/>
          <w:bCs/>
          <w:lang w:val="en-GB"/>
        </w:rPr>
        <w:tab/>
        <w:t>Cell Selection and Reselection Issue between NTN and TN System</w:t>
      </w:r>
      <w:r w:rsidRPr="00625A05">
        <w:rPr>
          <w:rFonts w:ascii="Arial" w:hAnsi="Arial" w:cs="Arial"/>
          <w:bCs/>
          <w:lang w:val="en-GB"/>
        </w:rPr>
        <w:tab/>
        <w:t>CATT</w:t>
      </w:r>
    </w:p>
    <w:p w14:paraId="25FA553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R2-1908755</w:t>
      </w:r>
      <w:r w:rsidRPr="00625A05">
        <w:rPr>
          <w:rFonts w:ascii="Arial" w:hAnsi="Arial" w:cs="Arial"/>
          <w:bCs/>
          <w:lang w:val="en-GB"/>
        </w:rPr>
        <w:tab/>
        <w:t>The Impact by Propagation Delay Difference on Connected Mode Measurements</w:t>
      </w:r>
      <w:r w:rsidRPr="00625A05">
        <w:rPr>
          <w:rFonts w:ascii="Arial" w:hAnsi="Arial" w:cs="Arial"/>
          <w:bCs/>
          <w:lang w:val="en-GB"/>
        </w:rPr>
        <w:tab/>
        <w:t>CATT</w:t>
      </w:r>
    </w:p>
    <w:p w14:paraId="0FA48F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R2-1908756</w:t>
      </w:r>
      <w:r w:rsidRPr="00625A05">
        <w:rPr>
          <w:rFonts w:ascii="Arial" w:hAnsi="Arial" w:cs="Arial"/>
          <w:bCs/>
          <w:lang w:val="en-GB"/>
        </w:rPr>
        <w:tab/>
        <w:t>The Impact by Propagation Delay Difference on Idle or Inactive Mode Measurements</w:t>
      </w:r>
      <w:r w:rsidRPr="00625A05">
        <w:rPr>
          <w:rFonts w:ascii="Arial" w:hAnsi="Arial" w:cs="Arial"/>
          <w:bCs/>
          <w:lang w:val="en-GB"/>
        </w:rPr>
        <w:tab/>
        <w:t>CATT</w:t>
      </w:r>
    </w:p>
    <w:p w14:paraId="37195E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R2-1908757</w:t>
      </w:r>
      <w:r w:rsidRPr="00625A05">
        <w:rPr>
          <w:rFonts w:ascii="Arial" w:hAnsi="Arial" w:cs="Arial"/>
          <w:bCs/>
          <w:lang w:val="en-GB"/>
        </w:rPr>
        <w:tab/>
        <w:t>Paging Load in Two Sub-options of Fixed TA</w:t>
      </w:r>
      <w:r w:rsidRPr="00625A05">
        <w:rPr>
          <w:rFonts w:ascii="Arial" w:hAnsi="Arial" w:cs="Arial"/>
          <w:bCs/>
          <w:lang w:val="en-GB"/>
        </w:rPr>
        <w:tab/>
        <w:t>CATT</w:t>
      </w:r>
    </w:p>
    <w:p w14:paraId="6342883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R2-1908843</w:t>
      </w:r>
      <w:r w:rsidRPr="00625A05">
        <w:rPr>
          <w:rFonts w:ascii="Arial" w:hAnsi="Arial" w:cs="Arial"/>
          <w:bCs/>
          <w:lang w:val="en-GB"/>
        </w:rPr>
        <w:tab/>
        <w:t>About the need for Satellite identifier in 3GPP</w:t>
      </w:r>
      <w:r w:rsidRPr="00625A05">
        <w:rPr>
          <w:rFonts w:ascii="Arial" w:hAnsi="Arial" w:cs="Arial"/>
          <w:bCs/>
          <w:lang w:val="en-GB"/>
        </w:rPr>
        <w:tab/>
        <w:t>THALES</w:t>
      </w:r>
    </w:p>
    <w:p w14:paraId="0A703E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R2-1908844</w:t>
      </w:r>
      <w:r w:rsidRPr="00625A05">
        <w:rPr>
          <w:rFonts w:ascii="Arial" w:hAnsi="Arial" w:cs="Arial"/>
          <w:bCs/>
          <w:lang w:val="en-GB"/>
        </w:rPr>
        <w:tab/>
        <w:t>UE positioning in legacy satellite communication systems</w:t>
      </w:r>
      <w:r w:rsidRPr="00625A05">
        <w:rPr>
          <w:rFonts w:ascii="Arial" w:hAnsi="Arial" w:cs="Arial"/>
          <w:bCs/>
          <w:lang w:val="en-GB"/>
        </w:rPr>
        <w:tab/>
        <w:t>THALES</w:t>
      </w:r>
    </w:p>
    <w:p w14:paraId="0F283D1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R2-1908845</w:t>
      </w:r>
      <w:r w:rsidRPr="00625A05">
        <w:rPr>
          <w:rFonts w:ascii="Arial" w:hAnsi="Arial" w:cs="Arial"/>
          <w:bCs/>
          <w:lang w:val="en-GB"/>
        </w:rPr>
        <w:tab/>
      </w:r>
      <w:proofErr w:type="spellStart"/>
      <w:r w:rsidRPr="00625A05">
        <w:rPr>
          <w:rFonts w:ascii="Arial" w:hAnsi="Arial" w:cs="Arial"/>
          <w:bCs/>
          <w:lang w:val="en-GB"/>
        </w:rPr>
        <w:t>Multiconnectivity</w:t>
      </w:r>
      <w:proofErr w:type="spellEnd"/>
      <w:r w:rsidRPr="00625A05">
        <w:rPr>
          <w:rFonts w:ascii="Arial" w:hAnsi="Arial" w:cs="Arial"/>
          <w:bCs/>
          <w:lang w:val="en-GB"/>
        </w:rPr>
        <w:t xml:space="preserve"> and split PDCP impact</w:t>
      </w:r>
      <w:r w:rsidRPr="00625A05">
        <w:rPr>
          <w:rFonts w:ascii="Arial" w:hAnsi="Arial" w:cs="Arial"/>
          <w:bCs/>
          <w:lang w:val="en-GB"/>
        </w:rPr>
        <w:tab/>
        <w:t>THALES</w:t>
      </w:r>
    </w:p>
    <w:p w14:paraId="15BC538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R2-1908856</w:t>
      </w:r>
      <w:r w:rsidRPr="00625A05">
        <w:rPr>
          <w:rFonts w:ascii="Arial" w:hAnsi="Arial" w:cs="Arial"/>
          <w:bCs/>
          <w:lang w:val="en-GB"/>
        </w:rPr>
        <w:tab/>
        <w:t>On Analysis of RACH Capacity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4DE2AE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R2-1908857</w:t>
      </w:r>
      <w:r w:rsidRPr="00625A05">
        <w:rPr>
          <w:rFonts w:ascii="Arial" w:hAnsi="Arial" w:cs="Arial"/>
          <w:bCs/>
          <w:lang w:val="en-GB"/>
        </w:rPr>
        <w:tab/>
        <w:t>Improving Cell Re-selection using Next Cell Information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0A20C23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R2-1908987</w:t>
      </w:r>
      <w:r w:rsidRPr="00625A05">
        <w:rPr>
          <w:rFonts w:ascii="Arial" w:hAnsi="Arial" w:cs="Arial"/>
          <w:bCs/>
          <w:lang w:val="en-GB"/>
        </w:rPr>
        <w:tab/>
        <w:t>Report of Email Discussion [106#71][NR/NTN] HARQ (</w:t>
      </w:r>
      <w:proofErr w:type="spellStart"/>
      <w:r w:rsidRPr="00625A05">
        <w:rPr>
          <w:rFonts w:ascii="Arial" w:hAnsi="Arial" w:cs="Arial"/>
          <w:bCs/>
          <w:lang w:val="en-GB"/>
        </w:rPr>
        <w:t>Nomor</w:t>
      </w:r>
      <w:proofErr w:type="spellEnd"/>
      <w:r w:rsidRPr="00625A05">
        <w:rPr>
          <w:rFonts w:ascii="Arial" w:hAnsi="Arial" w:cs="Arial"/>
          <w:bCs/>
          <w:lang w:val="en-GB"/>
        </w:rPr>
        <w:t>)</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25C7EA8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R2-1908988</w:t>
      </w:r>
      <w:r w:rsidRPr="00625A05">
        <w:rPr>
          <w:rFonts w:ascii="Arial" w:hAnsi="Arial" w:cs="Arial"/>
          <w:bCs/>
          <w:lang w:val="en-GB"/>
        </w:rPr>
        <w:tab/>
        <w:t>Multiple PLMN Identities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017D5DD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R2-1908989</w:t>
      </w:r>
      <w:r w:rsidRPr="00625A05">
        <w:rPr>
          <w:rFonts w:ascii="Arial" w:hAnsi="Arial" w:cs="Arial"/>
          <w:bCs/>
          <w:lang w:val="en-GB"/>
        </w:rPr>
        <w:tab/>
        <w:t>System Information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4185D34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R2-1908992</w:t>
      </w:r>
      <w:r w:rsidRPr="00625A05">
        <w:rPr>
          <w:rFonts w:ascii="Arial" w:hAnsi="Arial" w:cs="Arial"/>
          <w:bCs/>
          <w:lang w:val="en-GB"/>
        </w:rPr>
        <w:tab/>
        <w:t>LEO mobility issue in NTN</w:t>
      </w:r>
      <w:r w:rsidRPr="00625A05">
        <w:rPr>
          <w:rFonts w:ascii="Arial" w:hAnsi="Arial" w:cs="Arial"/>
          <w:bCs/>
          <w:lang w:val="en-GB"/>
        </w:rPr>
        <w:tab/>
        <w:t>CENC</w:t>
      </w:r>
    </w:p>
    <w:p w14:paraId="460814C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R2-1909053</w:t>
      </w:r>
      <w:r w:rsidRPr="00625A05">
        <w:rPr>
          <w:rFonts w:ascii="Arial" w:hAnsi="Arial" w:cs="Arial"/>
          <w:bCs/>
          <w:lang w:val="en-GB"/>
        </w:rPr>
        <w:tab/>
        <w:t>Revision to Non-Terrestrial Networks reference scenarios parameters</w:t>
      </w:r>
      <w:r w:rsidRPr="00625A05">
        <w:rPr>
          <w:rFonts w:ascii="Arial" w:hAnsi="Arial" w:cs="Arial"/>
          <w:bCs/>
          <w:lang w:val="en-GB"/>
        </w:rPr>
        <w:tab/>
        <w:t>THALES, HNS</w:t>
      </w:r>
    </w:p>
    <w:p w14:paraId="3F11F98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R2-1909093</w:t>
      </w:r>
      <w:r w:rsidRPr="00625A05">
        <w:rPr>
          <w:rFonts w:ascii="Arial" w:hAnsi="Arial" w:cs="Arial"/>
          <w:bCs/>
          <w:lang w:val="en-GB"/>
        </w:rPr>
        <w:tab/>
        <w:t>Extending the number of HARQ processes via Multiple C-RNTIs</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2F9D69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R2-1909094</w:t>
      </w:r>
      <w:r w:rsidRPr="00625A05">
        <w:rPr>
          <w:rFonts w:ascii="Arial" w:hAnsi="Arial" w:cs="Arial"/>
          <w:bCs/>
          <w:lang w:val="en-GB"/>
        </w:rPr>
        <w:tab/>
        <w:t>Impacts caused by measurement variations in NTN</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44F2E5E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R2-1909095</w:t>
      </w:r>
      <w:r w:rsidRPr="00625A05">
        <w:rPr>
          <w:rFonts w:ascii="Arial" w:hAnsi="Arial" w:cs="Arial"/>
          <w:bCs/>
          <w:lang w:val="en-GB"/>
        </w:rPr>
        <w:tab/>
        <w:t xml:space="preserve">Asymmetric UL and DL frame timing at </w:t>
      </w:r>
      <w:proofErr w:type="spellStart"/>
      <w:r w:rsidRPr="00625A05">
        <w:rPr>
          <w:rFonts w:ascii="Arial" w:hAnsi="Arial" w:cs="Arial"/>
          <w:bCs/>
          <w:lang w:val="en-GB"/>
        </w:rPr>
        <w:t>gNB</w:t>
      </w:r>
      <w:proofErr w:type="spellEnd"/>
      <w:r w:rsidRPr="00625A05">
        <w:rPr>
          <w:rFonts w:ascii="Arial" w:hAnsi="Arial" w:cs="Arial"/>
          <w:bCs/>
          <w:lang w:val="en-GB"/>
        </w:rPr>
        <w:t xml:space="preserve"> side</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356AA59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R2-1909217</w:t>
      </w:r>
      <w:r w:rsidRPr="00625A05">
        <w:rPr>
          <w:rFonts w:ascii="Arial" w:hAnsi="Arial" w:cs="Arial"/>
          <w:bCs/>
          <w:lang w:val="en-GB"/>
        </w:rPr>
        <w:tab/>
        <w:t>Consideration on the number of SSB and beam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760319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R2-1909218</w:t>
      </w:r>
      <w:r w:rsidRPr="00625A05">
        <w:rPr>
          <w:rFonts w:ascii="Arial" w:hAnsi="Arial" w:cs="Arial"/>
          <w:bCs/>
          <w:lang w:val="en-GB"/>
        </w:rPr>
        <w:tab/>
        <w:t>Consideration on the impact of disabling HARQ on DRX</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205AE7C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R2-1909256</w:t>
      </w:r>
      <w:r w:rsidRPr="00625A05">
        <w:rPr>
          <w:rFonts w:ascii="Arial" w:hAnsi="Arial" w:cs="Arial"/>
          <w:bCs/>
          <w:lang w:val="en-GB"/>
        </w:rPr>
        <w:tab/>
        <w:t>Report of [106#70][NRNTN]RACH capacity and procedures</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A7AEE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R2-1909257</w:t>
      </w:r>
      <w:r w:rsidRPr="00625A05">
        <w:rPr>
          <w:rFonts w:ascii="Arial" w:hAnsi="Arial" w:cs="Arial"/>
          <w:bCs/>
          <w:lang w:val="en-GB"/>
        </w:rPr>
        <w:tab/>
        <w:t>TP on RACH capacity evaluation and procedures</w:t>
      </w:r>
      <w:r w:rsidRPr="00625A05">
        <w:rPr>
          <w:rFonts w:ascii="Arial" w:hAnsi="Arial" w:cs="Arial"/>
          <w:bCs/>
          <w:lang w:val="en-GB"/>
        </w:rPr>
        <w:tab/>
        <w:t xml:space="preserve">ZTE Corporation, </w:t>
      </w:r>
      <w:proofErr w:type="spellStart"/>
      <w:r w:rsidRPr="00625A05">
        <w:rPr>
          <w:rFonts w:ascii="Arial" w:hAnsi="Arial" w:cs="Arial"/>
          <w:bCs/>
          <w:lang w:val="en-GB"/>
        </w:rPr>
        <w:t>Sanechips,China</w:t>
      </w:r>
      <w:proofErr w:type="spellEnd"/>
      <w:r w:rsidRPr="00625A05">
        <w:rPr>
          <w:rFonts w:ascii="Arial" w:hAnsi="Arial" w:cs="Arial"/>
          <w:bCs/>
          <w:lang w:val="en-GB"/>
        </w:rPr>
        <w:t xml:space="preserve"> Southern Power Grid Co., Ltd</w:t>
      </w:r>
    </w:p>
    <w:p w14:paraId="392ACD9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R2-1909258</w:t>
      </w:r>
      <w:r w:rsidRPr="00625A05">
        <w:rPr>
          <w:rFonts w:ascii="Arial" w:hAnsi="Arial" w:cs="Arial"/>
          <w:bCs/>
          <w:lang w:val="en-GB"/>
        </w:rPr>
        <w:tab/>
        <w:t>Consideration on the limited C-RNTI size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A1DAE8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R2-1909259</w:t>
      </w:r>
      <w:r w:rsidRPr="00625A05">
        <w:rPr>
          <w:rFonts w:ascii="Arial" w:hAnsi="Arial" w:cs="Arial"/>
          <w:bCs/>
          <w:lang w:val="en-GB"/>
        </w:rPr>
        <w:tab/>
        <w:t>[DRAFT] LS on handling the limited size of C-RNTI in NTN(</w:t>
      </w:r>
      <w:proofErr w:type="spellStart"/>
      <w:r w:rsidRPr="00625A05">
        <w:rPr>
          <w:rFonts w:ascii="Arial" w:hAnsi="Arial" w:cs="Arial"/>
          <w:bCs/>
          <w:lang w:val="en-GB"/>
        </w:rPr>
        <w:t>FS_NR_NTN_solutions</w:t>
      </w:r>
      <w:proofErr w:type="spellEnd"/>
      <w:r w:rsidRPr="00625A05">
        <w:rPr>
          <w:rFonts w:ascii="Arial" w:hAnsi="Arial" w:cs="Arial"/>
          <w:bCs/>
          <w:lang w:val="en-GB"/>
        </w:rPr>
        <w:t>)</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1FBD9CB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R2-1909260</w:t>
      </w:r>
      <w:r w:rsidRPr="00625A05">
        <w:rPr>
          <w:rFonts w:ascii="Arial" w:hAnsi="Arial" w:cs="Arial"/>
          <w:bCs/>
          <w:lang w:val="en-GB"/>
        </w:rPr>
        <w:tab/>
        <w:t>Consideration on measurements in NTN-TN service continuity</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4831848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R2-1909261</w:t>
      </w:r>
      <w:r w:rsidRPr="00625A05">
        <w:rPr>
          <w:rFonts w:ascii="Arial" w:hAnsi="Arial" w:cs="Arial"/>
          <w:bCs/>
          <w:lang w:val="en-GB"/>
        </w:rPr>
        <w:tab/>
        <w:t>Utilization of the ephemeris information in cell selection and reselection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2EB6E2E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R2-1909262</w:t>
      </w:r>
      <w:r w:rsidRPr="00625A05">
        <w:rPr>
          <w:rFonts w:ascii="Arial" w:hAnsi="Arial" w:cs="Arial"/>
          <w:bCs/>
          <w:lang w:val="en-GB"/>
        </w:rPr>
        <w:tab/>
        <w:t>Preventing UE with low transmission power from camping on satellite cell with high altitude</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92C5F7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R2-1909263</w:t>
      </w:r>
      <w:r w:rsidRPr="00625A05">
        <w:rPr>
          <w:rFonts w:ascii="Arial" w:hAnsi="Arial" w:cs="Arial"/>
          <w:bCs/>
          <w:lang w:val="en-GB"/>
        </w:rPr>
        <w:tab/>
        <w:t>Further consideration on tracking area management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76560E2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R2-1909264</w:t>
      </w:r>
      <w:r w:rsidRPr="00625A05">
        <w:rPr>
          <w:rFonts w:ascii="Arial" w:hAnsi="Arial" w:cs="Arial"/>
          <w:bCs/>
          <w:lang w:val="en-GB"/>
        </w:rPr>
        <w:tab/>
        <w:t>Consideration on system information update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E69A61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R2-1909265</w:t>
      </w:r>
      <w:r w:rsidRPr="00625A05">
        <w:rPr>
          <w:rFonts w:ascii="Arial" w:hAnsi="Arial" w:cs="Arial"/>
          <w:bCs/>
          <w:lang w:val="en-GB"/>
        </w:rPr>
        <w:tab/>
        <w:t>Further consideration on mobility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1614A0F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R2-1909266</w:t>
      </w:r>
      <w:r w:rsidRPr="00625A05">
        <w:rPr>
          <w:rFonts w:ascii="Arial" w:hAnsi="Arial" w:cs="Arial"/>
          <w:bCs/>
          <w:lang w:val="en-GB"/>
        </w:rPr>
        <w:tab/>
        <w:t>Location report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070AFF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R2-1909276</w:t>
      </w:r>
      <w:r w:rsidRPr="00625A05">
        <w:rPr>
          <w:rFonts w:ascii="Arial" w:hAnsi="Arial" w:cs="Arial"/>
          <w:bCs/>
          <w:lang w:val="en-GB"/>
        </w:rPr>
        <w:tab/>
        <w:t>Considerations on RLC/PDCP Sequence Numbers and Window Size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6E1BC7C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R2-1909277</w:t>
      </w:r>
      <w:r w:rsidRPr="00625A05">
        <w:rPr>
          <w:rFonts w:ascii="Arial" w:hAnsi="Arial" w:cs="Arial"/>
          <w:bCs/>
          <w:lang w:val="en-GB"/>
        </w:rPr>
        <w:tab/>
        <w:t xml:space="preserve">Impact of disabling HARQ on DRX </w:t>
      </w:r>
      <w:r w:rsidRPr="00625A05">
        <w:rPr>
          <w:rFonts w:ascii="Arial" w:hAnsi="Arial" w:cs="Arial"/>
          <w:bCs/>
          <w:lang w:val="en-GB"/>
        </w:rPr>
        <w:tab/>
        <w:t xml:space="preserve">PANASONIC R&amp;D </w:t>
      </w:r>
      <w:proofErr w:type="spellStart"/>
      <w:r w:rsidRPr="00625A05">
        <w:rPr>
          <w:rFonts w:ascii="Arial" w:hAnsi="Arial" w:cs="Arial"/>
          <w:bCs/>
          <w:lang w:val="en-GB"/>
        </w:rPr>
        <w:t>Center</w:t>
      </w:r>
      <w:proofErr w:type="spellEnd"/>
      <w:r w:rsidRPr="00625A05">
        <w:rPr>
          <w:rFonts w:ascii="Arial" w:hAnsi="Arial" w:cs="Arial"/>
          <w:bCs/>
          <w:lang w:val="en-GB"/>
        </w:rPr>
        <w:t xml:space="preserve"> Germany</w:t>
      </w:r>
    </w:p>
    <w:p w14:paraId="3ACC4C2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R2-1909439</w:t>
      </w:r>
      <w:r w:rsidRPr="00625A05">
        <w:rPr>
          <w:rFonts w:ascii="Arial" w:hAnsi="Arial" w:cs="Arial"/>
          <w:bCs/>
          <w:lang w:val="en-GB"/>
        </w:rPr>
        <w:tab/>
        <w:t>Considerations on mobility for GEO</w:t>
      </w:r>
      <w:r w:rsidRPr="00625A05">
        <w:rPr>
          <w:rFonts w:ascii="Arial" w:hAnsi="Arial" w:cs="Arial"/>
          <w:bCs/>
          <w:lang w:val="en-GB"/>
        </w:rPr>
        <w:tab/>
        <w:t>CMCC</w:t>
      </w:r>
    </w:p>
    <w:p w14:paraId="4A93323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R2-1909440</w:t>
      </w:r>
      <w:r w:rsidRPr="00625A05">
        <w:rPr>
          <w:rFonts w:ascii="Arial" w:hAnsi="Arial" w:cs="Arial"/>
          <w:bCs/>
          <w:lang w:val="en-GB"/>
        </w:rPr>
        <w:tab/>
        <w:t>Considerations on mobility for LEO</w:t>
      </w:r>
      <w:r w:rsidRPr="00625A05">
        <w:rPr>
          <w:rFonts w:ascii="Arial" w:hAnsi="Arial" w:cs="Arial"/>
          <w:bCs/>
          <w:lang w:val="en-GB"/>
        </w:rPr>
        <w:tab/>
        <w:t>CMCC</w:t>
      </w:r>
    </w:p>
    <w:p w14:paraId="0BFB2A7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R2-1909666</w:t>
      </w:r>
      <w:r w:rsidRPr="00625A05">
        <w:rPr>
          <w:rFonts w:ascii="Arial" w:hAnsi="Arial" w:cs="Arial"/>
          <w:bCs/>
          <w:lang w:val="en-GB"/>
        </w:rPr>
        <w:tab/>
        <w:t>HARQ in NTN</w:t>
      </w:r>
      <w:r w:rsidRPr="00625A05">
        <w:rPr>
          <w:rFonts w:ascii="Arial" w:hAnsi="Arial" w:cs="Arial"/>
          <w:bCs/>
          <w:lang w:val="en-GB"/>
        </w:rPr>
        <w:tab/>
        <w:t>NEC</w:t>
      </w:r>
    </w:p>
    <w:p w14:paraId="3D99356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R2-1909749</w:t>
      </w:r>
      <w:r w:rsidRPr="00625A05">
        <w:rPr>
          <w:rFonts w:ascii="Arial" w:hAnsi="Arial" w:cs="Arial"/>
          <w:bCs/>
          <w:lang w:val="en-GB"/>
        </w:rPr>
        <w:tab/>
        <w:t>Discussion on DRX RTT timers in NTN</w:t>
      </w:r>
      <w:r w:rsidRPr="00625A05">
        <w:rPr>
          <w:rFonts w:ascii="Arial" w:hAnsi="Arial" w:cs="Arial"/>
          <w:bCs/>
          <w:lang w:val="en-GB"/>
        </w:rPr>
        <w:tab/>
        <w:t>OPPO</w:t>
      </w:r>
    </w:p>
    <w:p w14:paraId="39A29B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R2-1909750</w:t>
      </w:r>
      <w:r w:rsidRPr="00625A05">
        <w:rPr>
          <w:rFonts w:ascii="Arial" w:hAnsi="Arial" w:cs="Arial"/>
          <w:bCs/>
          <w:lang w:val="en-GB"/>
        </w:rPr>
        <w:tab/>
        <w:t>Discussion on random access procedure in NTN</w:t>
      </w:r>
      <w:r w:rsidRPr="00625A05">
        <w:rPr>
          <w:rFonts w:ascii="Arial" w:hAnsi="Arial" w:cs="Arial"/>
          <w:bCs/>
          <w:lang w:val="en-GB"/>
        </w:rPr>
        <w:tab/>
        <w:t>OPPO</w:t>
      </w:r>
    </w:p>
    <w:p w14:paraId="2E2B5A4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R2-1909751</w:t>
      </w:r>
      <w:r w:rsidRPr="00625A05">
        <w:rPr>
          <w:rFonts w:ascii="Arial" w:hAnsi="Arial" w:cs="Arial"/>
          <w:bCs/>
          <w:lang w:val="en-GB"/>
        </w:rPr>
        <w:tab/>
        <w:t>Discussion on UL scheduling enhancement in NTN</w:t>
      </w:r>
      <w:r w:rsidRPr="00625A05">
        <w:rPr>
          <w:rFonts w:ascii="Arial" w:hAnsi="Arial" w:cs="Arial"/>
          <w:bCs/>
          <w:lang w:val="en-GB"/>
        </w:rPr>
        <w:tab/>
        <w:t>OPPO</w:t>
      </w:r>
    </w:p>
    <w:p w14:paraId="5033B9E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R2-1909752</w:t>
      </w:r>
      <w:r w:rsidRPr="00625A05">
        <w:rPr>
          <w:rFonts w:ascii="Arial" w:hAnsi="Arial" w:cs="Arial"/>
          <w:bCs/>
          <w:lang w:val="en-GB"/>
        </w:rPr>
        <w:tab/>
        <w:t>Impacts of disabling HARQ on DRX operation</w:t>
      </w:r>
      <w:r w:rsidRPr="00625A05">
        <w:rPr>
          <w:rFonts w:ascii="Arial" w:hAnsi="Arial" w:cs="Arial"/>
          <w:bCs/>
          <w:lang w:val="en-GB"/>
        </w:rPr>
        <w:tab/>
        <w:t>OPPO</w:t>
      </w:r>
    </w:p>
    <w:p w14:paraId="6B6E9CE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R2-1909753</w:t>
      </w:r>
      <w:r w:rsidRPr="00625A05">
        <w:rPr>
          <w:rFonts w:ascii="Arial" w:hAnsi="Arial" w:cs="Arial"/>
          <w:bCs/>
          <w:lang w:val="en-GB"/>
        </w:rPr>
        <w:tab/>
        <w:t>Discussion on timing advance in NTN RACH</w:t>
      </w:r>
      <w:r w:rsidRPr="00625A05">
        <w:rPr>
          <w:rFonts w:ascii="Arial" w:hAnsi="Arial" w:cs="Arial"/>
          <w:bCs/>
          <w:lang w:val="en-GB"/>
        </w:rPr>
        <w:tab/>
        <w:t>OPPO</w:t>
      </w:r>
    </w:p>
    <w:p w14:paraId="0D86B55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R2-1909788</w:t>
      </w:r>
      <w:r w:rsidRPr="00625A05">
        <w:rPr>
          <w:rFonts w:ascii="Arial" w:hAnsi="Arial" w:cs="Arial"/>
          <w:bCs/>
          <w:lang w:val="en-GB"/>
        </w:rPr>
        <w:tab/>
        <w:t>Discussion on handover procedure for LEO</w:t>
      </w:r>
      <w:r w:rsidRPr="00625A05">
        <w:rPr>
          <w:rFonts w:ascii="Arial" w:hAnsi="Arial" w:cs="Arial"/>
          <w:bCs/>
          <w:lang w:val="en-GB"/>
        </w:rPr>
        <w:tab/>
        <w:t>OPPO</w:t>
      </w:r>
    </w:p>
    <w:p w14:paraId="03E7BF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R2-1909884</w:t>
      </w:r>
      <w:r w:rsidRPr="00625A05">
        <w:rPr>
          <w:rFonts w:ascii="Arial" w:hAnsi="Arial" w:cs="Arial"/>
          <w:bCs/>
          <w:lang w:val="en-GB"/>
        </w:rPr>
        <w:tab/>
        <w:t>Configuration for HARQ turning off</w:t>
      </w:r>
      <w:r w:rsidRPr="00625A05">
        <w:rPr>
          <w:rFonts w:ascii="Arial" w:hAnsi="Arial" w:cs="Arial"/>
          <w:bCs/>
          <w:lang w:val="en-GB"/>
        </w:rPr>
        <w:tab/>
        <w:t>LG Electronics Inc.</w:t>
      </w:r>
    </w:p>
    <w:p w14:paraId="6CB88BC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R2-1909888</w:t>
      </w:r>
      <w:r w:rsidRPr="00625A05">
        <w:rPr>
          <w:rFonts w:ascii="Arial" w:hAnsi="Arial" w:cs="Arial"/>
          <w:bCs/>
          <w:lang w:val="en-GB"/>
        </w:rPr>
        <w:tab/>
        <w:t>Scheduling enhancement in NTN</w:t>
      </w:r>
      <w:r w:rsidRPr="00625A05">
        <w:rPr>
          <w:rFonts w:ascii="Arial" w:hAnsi="Arial" w:cs="Arial"/>
          <w:bCs/>
          <w:lang w:val="en-GB"/>
        </w:rPr>
        <w:tab/>
        <w:t>LG Electronics Inc.</w:t>
      </w:r>
    </w:p>
    <w:p w14:paraId="7ED6385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R2-1909903</w:t>
      </w:r>
      <w:r w:rsidRPr="00625A05">
        <w:rPr>
          <w:rFonts w:ascii="Arial" w:hAnsi="Arial" w:cs="Arial"/>
          <w:bCs/>
          <w:lang w:val="en-GB"/>
        </w:rPr>
        <w:tab/>
        <w:t>Location report in NTN</w:t>
      </w:r>
      <w:r w:rsidRPr="00625A05">
        <w:rPr>
          <w:rFonts w:ascii="Arial" w:hAnsi="Arial" w:cs="Arial"/>
          <w:bCs/>
          <w:lang w:val="en-GB"/>
        </w:rPr>
        <w:tab/>
        <w:t>Sony</w:t>
      </w:r>
    </w:p>
    <w:p w14:paraId="7B3D2C1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R2-1909908</w:t>
      </w:r>
      <w:r w:rsidRPr="00625A05">
        <w:rPr>
          <w:rFonts w:ascii="Arial" w:hAnsi="Arial" w:cs="Arial"/>
          <w:bCs/>
          <w:lang w:val="en-GB"/>
        </w:rPr>
        <w:tab/>
        <w:t>Bulk handover signalling for mobility enhancement in NTN</w:t>
      </w:r>
      <w:r w:rsidRPr="00625A05">
        <w:rPr>
          <w:rFonts w:ascii="Arial" w:hAnsi="Arial" w:cs="Arial"/>
          <w:bCs/>
          <w:lang w:val="en-GB"/>
        </w:rPr>
        <w:tab/>
        <w:t>Sony</w:t>
      </w:r>
    </w:p>
    <w:p w14:paraId="74D236C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R2-1909909</w:t>
      </w:r>
      <w:r w:rsidRPr="00625A05">
        <w:rPr>
          <w:rFonts w:ascii="Arial" w:hAnsi="Arial" w:cs="Arial"/>
          <w:bCs/>
          <w:lang w:val="en-GB"/>
        </w:rPr>
        <w:tab/>
        <w:t>Service continuity in NTN</w:t>
      </w:r>
      <w:r w:rsidRPr="00625A05">
        <w:rPr>
          <w:rFonts w:ascii="Arial" w:hAnsi="Arial" w:cs="Arial"/>
          <w:bCs/>
          <w:lang w:val="en-GB"/>
        </w:rPr>
        <w:tab/>
        <w:t>Sony</w:t>
      </w:r>
    </w:p>
    <w:p w14:paraId="3F8BDC2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R2-1909958</w:t>
      </w:r>
      <w:r w:rsidRPr="00625A05">
        <w:rPr>
          <w:rFonts w:ascii="Arial" w:hAnsi="Arial" w:cs="Arial"/>
          <w:bCs/>
          <w:lang w:val="en-GB"/>
        </w:rPr>
        <w:tab/>
        <w:t>Discussion on DRX in NTN</w:t>
      </w:r>
      <w:r w:rsidRPr="00625A05">
        <w:rPr>
          <w:rFonts w:ascii="Arial" w:hAnsi="Arial" w:cs="Arial"/>
          <w:bCs/>
          <w:lang w:val="en-GB"/>
        </w:rPr>
        <w:tab/>
        <w:t>ITRI</w:t>
      </w:r>
    </w:p>
    <w:p w14:paraId="738909F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R2-1910452</w:t>
      </w:r>
      <w:r w:rsidRPr="00625A05">
        <w:rPr>
          <w:rFonts w:ascii="Arial" w:hAnsi="Arial" w:cs="Arial"/>
          <w:bCs/>
          <w:lang w:val="en-GB"/>
        </w:rPr>
        <w:tab/>
        <w:t>Conditional Handover for Non-Terrestrial Networks</w:t>
      </w:r>
      <w:r w:rsidRPr="00625A05">
        <w:rPr>
          <w:rFonts w:ascii="Arial" w:hAnsi="Arial" w:cs="Arial"/>
          <w:bCs/>
          <w:lang w:val="en-GB"/>
        </w:rPr>
        <w:tab/>
        <w:t>Intel Corporation</w:t>
      </w:r>
    </w:p>
    <w:p w14:paraId="6B4F83F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R2-1910508</w:t>
      </w:r>
      <w:r w:rsidRPr="00625A05">
        <w:rPr>
          <w:rFonts w:ascii="Arial" w:hAnsi="Arial" w:cs="Arial"/>
          <w:bCs/>
          <w:lang w:val="en-GB"/>
        </w:rPr>
        <w:tab/>
        <w:t>NTN Regulatory Aspects</w:t>
      </w:r>
      <w:r w:rsidRPr="00625A05">
        <w:rPr>
          <w:rFonts w:ascii="Arial" w:hAnsi="Arial" w:cs="Arial"/>
          <w:bCs/>
          <w:lang w:val="en-GB"/>
        </w:rPr>
        <w:tab/>
      </w:r>
      <w:proofErr w:type="spellStart"/>
      <w:r w:rsidRPr="00625A05">
        <w:rPr>
          <w:rFonts w:ascii="Arial" w:hAnsi="Arial" w:cs="Arial"/>
          <w:bCs/>
          <w:lang w:val="en-GB"/>
        </w:rPr>
        <w:t>Fraunhofer</w:t>
      </w:r>
      <w:proofErr w:type="spellEnd"/>
      <w:r w:rsidRPr="00625A05">
        <w:rPr>
          <w:rFonts w:ascii="Arial" w:hAnsi="Arial" w:cs="Arial"/>
          <w:bCs/>
          <w:lang w:val="en-GB"/>
        </w:rPr>
        <w:t xml:space="preserve"> IIS, </w:t>
      </w:r>
      <w:proofErr w:type="spellStart"/>
      <w:r w:rsidRPr="00625A05">
        <w:rPr>
          <w:rFonts w:ascii="Arial" w:hAnsi="Arial" w:cs="Arial"/>
          <w:bCs/>
          <w:lang w:val="en-GB"/>
        </w:rPr>
        <w:t>Fraunhofer</w:t>
      </w:r>
      <w:proofErr w:type="spellEnd"/>
      <w:r w:rsidRPr="00625A05">
        <w:rPr>
          <w:rFonts w:ascii="Arial" w:hAnsi="Arial" w:cs="Arial"/>
          <w:bCs/>
          <w:lang w:val="en-GB"/>
        </w:rPr>
        <w:t xml:space="preserve"> HHI</w:t>
      </w:r>
    </w:p>
    <w:p w14:paraId="6485BE7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R2-1910541</w:t>
      </w:r>
      <w:r w:rsidRPr="00625A05">
        <w:rPr>
          <w:rFonts w:ascii="Arial" w:hAnsi="Arial" w:cs="Arial"/>
          <w:bCs/>
          <w:lang w:val="en-GB"/>
        </w:rPr>
        <w:tab/>
        <w:t>Mobility for GEO NTN</w:t>
      </w:r>
      <w:r w:rsidRPr="00625A05">
        <w:rPr>
          <w:rFonts w:ascii="Arial" w:hAnsi="Arial" w:cs="Arial"/>
          <w:bCs/>
          <w:lang w:val="en-GB"/>
        </w:rPr>
        <w:tab/>
        <w:t>Ericsson</w:t>
      </w:r>
    </w:p>
    <w:p w14:paraId="79E9D10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R2-1910542</w:t>
      </w:r>
      <w:r w:rsidRPr="00625A05">
        <w:rPr>
          <w:rFonts w:ascii="Arial" w:hAnsi="Arial" w:cs="Arial"/>
          <w:bCs/>
          <w:lang w:val="en-GB"/>
        </w:rPr>
        <w:tab/>
        <w:t>Further detail on Earth fixed tracking area for LEO NTN</w:t>
      </w:r>
      <w:r w:rsidRPr="00625A05">
        <w:rPr>
          <w:rFonts w:ascii="Arial" w:hAnsi="Arial" w:cs="Arial"/>
          <w:bCs/>
          <w:lang w:val="en-GB"/>
        </w:rPr>
        <w:tab/>
        <w:t>Ericsson</w:t>
      </w:r>
    </w:p>
    <w:p w14:paraId="1A059B1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R2-1910543</w:t>
      </w:r>
      <w:r w:rsidRPr="00625A05">
        <w:rPr>
          <w:rFonts w:ascii="Arial" w:hAnsi="Arial" w:cs="Arial"/>
          <w:bCs/>
          <w:lang w:val="en-GB"/>
        </w:rPr>
        <w:tab/>
        <w:t>Cell selection and reselection for NTN GEO and LEO</w:t>
      </w:r>
      <w:r w:rsidRPr="00625A05">
        <w:rPr>
          <w:rFonts w:ascii="Arial" w:hAnsi="Arial" w:cs="Arial"/>
          <w:bCs/>
          <w:lang w:val="en-GB"/>
        </w:rPr>
        <w:tab/>
        <w:t>Ericsson</w:t>
      </w:r>
    </w:p>
    <w:p w14:paraId="641AAF9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R2-1910544</w:t>
      </w:r>
      <w:r w:rsidRPr="00625A05">
        <w:rPr>
          <w:rFonts w:ascii="Arial" w:hAnsi="Arial" w:cs="Arial"/>
          <w:bCs/>
          <w:lang w:val="en-GB"/>
        </w:rPr>
        <w:tab/>
        <w:t>Service continuity for transparent LEO</w:t>
      </w:r>
      <w:r w:rsidRPr="00625A05">
        <w:rPr>
          <w:rFonts w:ascii="Arial" w:hAnsi="Arial" w:cs="Arial"/>
          <w:bCs/>
          <w:lang w:val="en-GB"/>
        </w:rPr>
        <w:tab/>
        <w:t>Ericsson</w:t>
      </w:r>
    </w:p>
    <w:p w14:paraId="6ED0356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R2-1910570</w:t>
      </w:r>
      <w:r w:rsidRPr="00625A05">
        <w:rPr>
          <w:rFonts w:ascii="Arial" w:hAnsi="Arial" w:cs="Arial"/>
          <w:bCs/>
          <w:lang w:val="en-GB"/>
        </w:rPr>
        <w:tab/>
        <w:t>RACH-less handover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49ED8E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R2-1910571</w:t>
      </w:r>
      <w:r w:rsidRPr="00625A05">
        <w:rPr>
          <w:rFonts w:ascii="Arial" w:hAnsi="Arial" w:cs="Arial"/>
          <w:bCs/>
          <w:lang w:val="en-GB"/>
        </w:rPr>
        <w:tab/>
        <w:t>Inactive state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CF3562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R2-1910572</w:t>
      </w:r>
      <w:r w:rsidRPr="00625A05">
        <w:rPr>
          <w:rFonts w:ascii="Arial" w:hAnsi="Arial" w:cs="Arial"/>
          <w:bCs/>
          <w:lang w:val="en-GB"/>
        </w:rPr>
        <w:tab/>
        <w:t>Consideration on TA management mechanism in LEO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E3D00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R2-1910573</w:t>
      </w:r>
      <w:r w:rsidRPr="00625A05">
        <w:rPr>
          <w:rFonts w:ascii="Arial" w:hAnsi="Arial" w:cs="Arial"/>
          <w:bCs/>
          <w:lang w:val="en-GB"/>
        </w:rPr>
        <w:tab/>
        <w:t>Considerations on positioning method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540125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R2-1910574</w:t>
      </w:r>
      <w:r w:rsidRPr="00625A05">
        <w:rPr>
          <w:rFonts w:ascii="Arial" w:hAnsi="Arial" w:cs="Arial"/>
          <w:bCs/>
          <w:lang w:val="en-GB"/>
        </w:rPr>
        <w:tab/>
        <w:t>CP latency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60C3AB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R2-1910575</w:t>
      </w:r>
      <w:r w:rsidRPr="00625A05">
        <w:rPr>
          <w:rFonts w:ascii="Arial" w:hAnsi="Arial" w:cs="Arial"/>
          <w:bCs/>
          <w:lang w:val="en-GB"/>
        </w:rPr>
        <w:tab/>
        <w:t>Consideration on CHO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E3577A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R2-1910576</w:t>
      </w:r>
      <w:r w:rsidRPr="00625A05">
        <w:rPr>
          <w:rFonts w:ascii="Arial" w:hAnsi="Arial" w:cs="Arial"/>
          <w:bCs/>
          <w:lang w:val="en-GB"/>
        </w:rPr>
        <w:tab/>
        <w:t>Analysis on handover interruption time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43B9D6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R2-1910577</w:t>
      </w:r>
      <w:r w:rsidRPr="00625A05">
        <w:rPr>
          <w:rFonts w:ascii="Arial" w:hAnsi="Arial" w:cs="Arial"/>
          <w:bCs/>
          <w:lang w:val="en-GB"/>
        </w:rPr>
        <w:tab/>
        <w:t>Service continuity between Non-Terrestrial and Terrestrial Networks</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E12558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R2-1910578</w:t>
      </w:r>
      <w:r w:rsidRPr="00625A05">
        <w:rPr>
          <w:rFonts w:ascii="Arial" w:hAnsi="Arial" w:cs="Arial"/>
          <w:bCs/>
          <w:lang w:val="en-GB"/>
        </w:rPr>
        <w:tab/>
        <w:t>Considerations on cell reselection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068F9F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R2-1910685</w:t>
      </w:r>
      <w:r w:rsidRPr="00625A05">
        <w:rPr>
          <w:rFonts w:ascii="Arial" w:hAnsi="Arial" w:cs="Arial"/>
          <w:bCs/>
          <w:lang w:val="en-GB"/>
        </w:rPr>
        <w:tab/>
        <w:t xml:space="preserve">Public safety usage scenario for NTN </w:t>
      </w:r>
      <w:r w:rsidRPr="00625A05">
        <w:rPr>
          <w:rFonts w:ascii="Arial" w:hAnsi="Arial" w:cs="Arial"/>
          <w:bCs/>
          <w:lang w:val="en-GB"/>
        </w:rPr>
        <w:tab/>
      </w:r>
      <w:proofErr w:type="spellStart"/>
      <w:r w:rsidRPr="00625A05">
        <w:rPr>
          <w:rFonts w:ascii="Arial" w:hAnsi="Arial" w:cs="Arial"/>
          <w:bCs/>
          <w:lang w:val="en-GB"/>
        </w:rPr>
        <w:t>FirstNet</w:t>
      </w:r>
      <w:proofErr w:type="spellEnd"/>
      <w:r w:rsidRPr="00625A05">
        <w:rPr>
          <w:rFonts w:ascii="Arial" w:hAnsi="Arial" w:cs="Arial"/>
          <w:bCs/>
          <w:lang w:val="en-GB"/>
        </w:rPr>
        <w:t>, AT&amp;T, Thales</w:t>
      </w:r>
    </w:p>
    <w:p w14:paraId="364A0FE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R2-1910692</w:t>
      </w:r>
      <w:r w:rsidRPr="00625A05">
        <w:rPr>
          <w:rFonts w:ascii="Arial" w:hAnsi="Arial" w:cs="Arial"/>
          <w:bCs/>
          <w:lang w:val="en-GB"/>
        </w:rPr>
        <w:tab/>
        <w:t>Report of Email Discussion [106#72] [NR/NTN] TP on NTN-TN Service continuity</w:t>
      </w:r>
      <w:r w:rsidRPr="00625A05">
        <w:rPr>
          <w:rFonts w:ascii="Arial" w:hAnsi="Arial" w:cs="Arial"/>
          <w:bCs/>
          <w:lang w:val="en-GB"/>
        </w:rPr>
        <w:tab/>
        <w:t>Nokia, Nokia Shanghai Bell</w:t>
      </w:r>
    </w:p>
    <w:p w14:paraId="52502FC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R2-1910693</w:t>
      </w:r>
      <w:r w:rsidRPr="00625A05">
        <w:rPr>
          <w:rFonts w:ascii="Arial" w:hAnsi="Arial" w:cs="Arial"/>
          <w:bCs/>
          <w:lang w:val="en-GB"/>
        </w:rPr>
        <w:tab/>
        <w:t>UE positioning requirements in NTN</w:t>
      </w:r>
      <w:r w:rsidRPr="00625A05">
        <w:rPr>
          <w:rFonts w:ascii="Arial" w:hAnsi="Arial" w:cs="Arial"/>
          <w:bCs/>
          <w:lang w:val="en-GB"/>
        </w:rPr>
        <w:tab/>
        <w:t>Nokia, Nokia Shanghai Bell</w:t>
      </w:r>
    </w:p>
    <w:p w14:paraId="694708D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R2-1910694</w:t>
      </w:r>
      <w:r w:rsidRPr="00625A05">
        <w:rPr>
          <w:rFonts w:ascii="Arial" w:hAnsi="Arial" w:cs="Arial"/>
          <w:bCs/>
          <w:lang w:val="en-GB"/>
        </w:rPr>
        <w:tab/>
        <w:t>Pre-trigger based mobility for NTN</w:t>
      </w:r>
      <w:r w:rsidRPr="00625A05">
        <w:rPr>
          <w:rFonts w:ascii="Arial" w:hAnsi="Arial" w:cs="Arial"/>
          <w:bCs/>
          <w:lang w:val="en-GB"/>
        </w:rPr>
        <w:tab/>
        <w:t>Nokia, Nokia Shanghai Bell</w:t>
      </w:r>
    </w:p>
    <w:p w14:paraId="652A13F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R2-1910695</w:t>
      </w:r>
      <w:r w:rsidRPr="00625A05">
        <w:rPr>
          <w:rFonts w:ascii="Arial" w:hAnsi="Arial" w:cs="Arial"/>
          <w:bCs/>
          <w:lang w:val="en-GB"/>
        </w:rPr>
        <w:tab/>
        <w:t>Considerations on the use of satellite Id in NTN</w:t>
      </w:r>
      <w:r w:rsidRPr="00625A05">
        <w:rPr>
          <w:rFonts w:ascii="Arial" w:hAnsi="Arial" w:cs="Arial"/>
          <w:bCs/>
          <w:lang w:val="en-GB"/>
        </w:rPr>
        <w:tab/>
        <w:t>Nokia, Nokia Shanghai Bell</w:t>
      </w:r>
    </w:p>
    <w:p w14:paraId="1A4DB77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R2-1910696</w:t>
      </w:r>
      <w:r w:rsidRPr="00625A05">
        <w:rPr>
          <w:rFonts w:ascii="Arial" w:hAnsi="Arial" w:cs="Arial"/>
          <w:bCs/>
          <w:lang w:val="en-GB"/>
        </w:rPr>
        <w:tab/>
        <w:t>Discussion on TA management for NTN LEO</w:t>
      </w:r>
      <w:r w:rsidRPr="00625A05">
        <w:rPr>
          <w:rFonts w:ascii="Arial" w:hAnsi="Arial" w:cs="Arial"/>
          <w:bCs/>
          <w:lang w:val="en-GB"/>
        </w:rPr>
        <w:tab/>
        <w:t>Nokia, Nokia Shanghai Bell</w:t>
      </w:r>
    </w:p>
    <w:p w14:paraId="3285037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R2-1910698</w:t>
      </w:r>
      <w:r w:rsidRPr="00625A05">
        <w:rPr>
          <w:rFonts w:ascii="Arial" w:hAnsi="Arial" w:cs="Arial"/>
          <w:bCs/>
          <w:lang w:val="en-GB"/>
        </w:rPr>
        <w:tab/>
        <w:t>Discussion on feeder link switch for regenerative &amp; transparent NTN LEO scenarios</w:t>
      </w:r>
      <w:r w:rsidRPr="00625A05">
        <w:rPr>
          <w:rFonts w:ascii="Arial" w:hAnsi="Arial" w:cs="Arial"/>
          <w:bCs/>
          <w:lang w:val="en-GB"/>
        </w:rPr>
        <w:tab/>
        <w:t>Nokia, Nokia Shanghai Bell</w:t>
      </w:r>
    </w:p>
    <w:p w14:paraId="33E1AF0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R2-1910801</w:t>
      </w:r>
      <w:r w:rsidRPr="00625A05">
        <w:rPr>
          <w:rFonts w:ascii="Arial" w:hAnsi="Arial" w:cs="Arial"/>
          <w:bCs/>
          <w:lang w:val="en-GB"/>
        </w:rPr>
        <w:tab/>
        <w:t>Further details on HARQ for NTN</w:t>
      </w:r>
      <w:r w:rsidRPr="00625A05">
        <w:rPr>
          <w:rFonts w:ascii="Arial" w:hAnsi="Arial" w:cs="Arial"/>
          <w:bCs/>
          <w:lang w:val="en-GB"/>
        </w:rPr>
        <w:tab/>
        <w:t>Ericsson</w:t>
      </w:r>
    </w:p>
    <w:p w14:paraId="7404D3D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R2-1910802</w:t>
      </w:r>
      <w:r w:rsidRPr="00625A05">
        <w:rPr>
          <w:rFonts w:ascii="Arial" w:hAnsi="Arial" w:cs="Arial"/>
          <w:bCs/>
          <w:lang w:val="en-GB"/>
        </w:rPr>
        <w:tab/>
        <w:t>On RLC impacts for NTN</w:t>
      </w:r>
      <w:r w:rsidRPr="00625A05">
        <w:rPr>
          <w:rFonts w:ascii="Arial" w:hAnsi="Arial" w:cs="Arial"/>
          <w:bCs/>
          <w:lang w:val="en-GB"/>
        </w:rPr>
        <w:tab/>
        <w:t>Ericsson</w:t>
      </w:r>
    </w:p>
    <w:p w14:paraId="783EFA2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R2-1910803</w:t>
      </w:r>
      <w:r w:rsidRPr="00625A05">
        <w:rPr>
          <w:rFonts w:ascii="Arial" w:hAnsi="Arial" w:cs="Arial"/>
          <w:bCs/>
          <w:lang w:val="en-GB"/>
        </w:rPr>
        <w:tab/>
        <w:t>On 2-step random access for NTN</w:t>
      </w:r>
      <w:r w:rsidRPr="00625A05">
        <w:rPr>
          <w:rFonts w:ascii="Arial" w:hAnsi="Arial" w:cs="Arial"/>
          <w:bCs/>
          <w:lang w:val="en-GB"/>
        </w:rPr>
        <w:tab/>
        <w:t>Ericsson</w:t>
      </w:r>
    </w:p>
    <w:p w14:paraId="231076E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R2-1910804</w:t>
      </w:r>
      <w:r w:rsidRPr="00625A05">
        <w:rPr>
          <w:rFonts w:ascii="Arial" w:hAnsi="Arial" w:cs="Arial"/>
          <w:bCs/>
          <w:lang w:val="en-GB"/>
        </w:rPr>
        <w:tab/>
        <w:t>Configured scheduling for NTN</w:t>
      </w:r>
      <w:r w:rsidRPr="00625A05">
        <w:rPr>
          <w:rFonts w:ascii="Arial" w:hAnsi="Arial" w:cs="Arial"/>
          <w:bCs/>
          <w:lang w:val="en-GB"/>
        </w:rPr>
        <w:tab/>
        <w:t>Ericsson</w:t>
      </w:r>
    </w:p>
    <w:p w14:paraId="49AF2F3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R2-1910805</w:t>
      </w:r>
      <w:r w:rsidRPr="00625A05">
        <w:rPr>
          <w:rFonts w:ascii="Arial" w:hAnsi="Arial" w:cs="Arial"/>
          <w:bCs/>
          <w:lang w:val="en-GB"/>
        </w:rPr>
        <w:tab/>
        <w:t>On PDCP interruptions during handover for NTN</w:t>
      </w:r>
      <w:r w:rsidRPr="00625A05">
        <w:rPr>
          <w:rFonts w:ascii="Arial" w:hAnsi="Arial" w:cs="Arial"/>
          <w:bCs/>
          <w:lang w:val="en-GB"/>
        </w:rPr>
        <w:tab/>
        <w:t>Ericsson</w:t>
      </w:r>
    </w:p>
    <w:p w14:paraId="60B28DD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R2-1910961</w:t>
      </w:r>
      <w:r w:rsidRPr="00625A05">
        <w:rPr>
          <w:rFonts w:ascii="Arial" w:hAnsi="Arial" w:cs="Arial"/>
          <w:bCs/>
          <w:lang w:val="en-GB"/>
        </w:rPr>
        <w:tab/>
        <w:t>Summary of Email Discussion [106_73][NRNTN] Mobility issues and solutions</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3CF87AE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R2-1910962</w:t>
      </w:r>
      <w:r w:rsidRPr="00625A05">
        <w:rPr>
          <w:rFonts w:ascii="Arial" w:hAnsi="Arial" w:cs="Arial"/>
          <w:bCs/>
          <w:lang w:val="en-GB"/>
        </w:rPr>
        <w:tab/>
        <w:t>TP on NTN Mobility Issues and Solutions</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238FA4D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R2-1910967</w:t>
      </w:r>
      <w:r w:rsidRPr="00625A05">
        <w:rPr>
          <w:rFonts w:ascii="Arial" w:hAnsi="Arial" w:cs="Arial"/>
          <w:bCs/>
          <w:lang w:val="en-GB"/>
        </w:rPr>
        <w:tab/>
        <w:t xml:space="preserve">Discussion on offset for </w:t>
      </w:r>
      <w:proofErr w:type="spellStart"/>
      <w:r w:rsidRPr="00625A05">
        <w:rPr>
          <w:rFonts w:ascii="Arial" w:hAnsi="Arial" w:cs="Arial"/>
          <w:bCs/>
          <w:lang w:val="en-GB"/>
        </w:rPr>
        <w:t>drx</w:t>
      </w:r>
      <w:proofErr w:type="spellEnd"/>
      <w:r w:rsidRPr="00625A05">
        <w:rPr>
          <w:rFonts w:ascii="Arial" w:hAnsi="Arial" w:cs="Arial"/>
          <w:bCs/>
          <w:lang w:val="en-GB"/>
        </w:rPr>
        <w:t>-HARQ-RTT-Timer</w:t>
      </w:r>
      <w:r w:rsidRPr="00625A05">
        <w:rPr>
          <w:rFonts w:ascii="Arial" w:hAnsi="Arial" w:cs="Arial"/>
          <w:bCs/>
          <w:lang w:val="en-GB"/>
        </w:rPr>
        <w:tab/>
        <w:t>LG Electronics Inc.</w:t>
      </w:r>
    </w:p>
    <w:p w14:paraId="58B2C8E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R2-1911110</w:t>
      </w:r>
      <w:r w:rsidRPr="00625A05">
        <w:rPr>
          <w:rFonts w:ascii="Arial" w:hAnsi="Arial" w:cs="Arial"/>
          <w:bCs/>
          <w:lang w:val="en-GB"/>
        </w:rPr>
        <w:tab/>
        <w:t>Signalling Delay in NTN</w:t>
      </w:r>
      <w:r w:rsidRPr="00625A05">
        <w:rPr>
          <w:rFonts w:ascii="Arial" w:hAnsi="Arial" w:cs="Arial"/>
          <w:bCs/>
          <w:lang w:val="en-GB"/>
        </w:rPr>
        <w:tab/>
        <w:t>LG Electronics Inc.</w:t>
      </w:r>
    </w:p>
    <w:p w14:paraId="5DD2441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R2-1911233</w:t>
      </w:r>
      <w:r w:rsidRPr="00625A05">
        <w:rPr>
          <w:rFonts w:ascii="Arial" w:hAnsi="Arial" w:cs="Arial"/>
          <w:bCs/>
          <w:lang w:val="en-GB"/>
        </w:rPr>
        <w:tab/>
        <w:t>Random access without location information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68B486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R2-1911234</w:t>
      </w:r>
      <w:r w:rsidRPr="00625A05">
        <w:rPr>
          <w:rFonts w:ascii="Arial" w:hAnsi="Arial" w:cs="Arial"/>
          <w:bCs/>
          <w:lang w:val="en-GB"/>
        </w:rPr>
        <w:tab/>
        <w:t>Random access with UE location information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866532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R2-1911235</w:t>
      </w:r>
      <w:r w:rsidRPr="00625A05">
        <w:rPr>
          <w:rFonts w:ascii="Arial" w:hAnsi="Arial" w:cs="Arial"/>
          <w:bCs/>
          <w:lang w:val="en-GB"/>
        </w:rPr>
        <w:tab/>
        <w:t>RACH configuration and utilization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8915CB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R2-1911236</w:t>
      </w:r>
      <w:r w:rsidRPr="00625A05">
        <w:rPr>
          <w:rFonts w:ascii="Arial" w:hAnsi="Arial" w:cs="Arial"/>
          <w:bCs/>
          <w:lang w:val="en-GB"/>
        </w:rPr>
        <w:tab/>
        <w:t>Discussion on disabling HARQ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B9F500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R2-1911237</w:t>
      </w:r>
      <w:r w:rsidRPr="00625A05">
        <w:rPr>
          <w:rFonts w:ascii="Arial" w:hAnsi="Arial" w:cs="Arial"/>
          <w:bCs/>
          <w:lang w:val="en-GB"/>
        </w:rPr>
        <w:tab/>
        <w:t>Discussion on HARQ enhancement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9CE953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R2-1911238</w:t>
      </w:r>
      <w:r w:rsidRPr="00625A05">
        <w:rPr>
          <w:rFonts w:ascii="Arial" w:hAnsi="Arial" w:cs="Arial"/>
          <w:bCs/>
          <w:lang w:val="en-GB"/>
        </w:rPr>
        <w:tab/>
        <w:t>Discussion on HARQ RTT timers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53FCD1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R2-1911239</w:t>
      </w:r>
      <w:r w:rsidRPr="00625A05">
        <w:rPr>
          <w:rFonts w:ascii="Arial" w:hAnsi="Arial" w:cs="Arial"/>
          <w:bCs/>
          <w:lang w:val="en-GB"/>
        </w:rPr>
        <w:tab/>
        <w:t>Further discussion on scheduling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BAC420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R2-1911240</w:t>
      </w:r>
      <w:r w:rsidRPr="00625A05">
        <w:rPr>
          <w:rFonts w:ascii="Arial" w:hAnsi="Arial" w:cs="Arial"/>
          <w:bCs/>
          <w:lang w:val="en-GB"/>
        </w:rPr>
        <w:tab/>
        <w:t>Minimized function for GEO scenario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A6DC96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R2-1911270</w:t>
      </w:r>
      <w:r w:rsidRPr="00625A05">
        <w:rPr>
          <w:rFonts w:ascii="Arial" w:hAnsi="Arial" w:cs="Arial"/>
          <w:bCs/>
          <w:lang w:val="en-GB"/>
        </w:rPr>
        <w:tab/>
        <w:t xml:space="preserve">RACH </w:t>
      </w:r>
      <w:proofErr w:type="spellStart"/>
      <w:r w:rsidRPr="00625A05">
        <w:rPr>
          <w:rFonts w:ascii="Arial" w:hAnsi="Arial" w:cs="Arial"/>
          <w:bCs/>
          <w:lang w:val="en-GB"/>
        </w:rPr>
        <w:t>backoff</w:t>
      </w:r>
      <w:proofErr w:type="spellEnd"/>
      <w:r w:rsidRPr="00625A05">
        <w:rPr>
          <w:rFonts w:ascii="Arial" w:hAnsi="Arial" w:cs="Arial"/>
          <w:bCs/>
          <w:lang w:val="en-GB"/>
        </w:rPr>
        <w:t xml:space="preserve"> for LEO mobility</w:t>
      </w:r>
      <w:r w:rsidRPr="00625A05">
        <w:rPr>
          <w:rFonts w:ascii="Arial" w:hAnsi="Arial" w:cs="Arial"/>
          <w:bCs/>
          <w:lang w:val="en-GB"/>
        </w:rPr>
        <w:tab/>
        <w:t>Ericsson</w:t>
      </w:r>
    </w:p>
    <w:p w14:paraId="10D368F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R2-1911271</w:t>
      </w:r>
      <w:r w:rsidRPr="00625A05">
        <w:rPr>
          <w:rFonts w:ascii="Arial" w:hAnsi="Arial" w:cs="Arial"/>
          <w:bCs/>
          <w:lang w:val="en-GB"/>
        </w:rPr>
        <w:tab/>
        <w:t>CHO for NTN</w:t>
      </w:r>
      <w:r w:rsidRPr="00625A05">
        <w:rPr>
          <w:rFonts w:ascii="Arial" w:hAnsi="Arial" w:cs="Arial"/>
          <w:bCs/>
          <w:lang w:val="en-GB"/>
        </w:rPr>
        <w:tab/>
        <w:t>Ericsson</w:t>
      </w:r>
    </w:p>
    <w:p w14:paraId="196F176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R2-1911272</w:t>
      </w:r>
      <w:r w:rsidRPr="00625A05">
        <w:rPr>
          <w:rFonts w:ascii="Arial" w:hAnsi="Arial" w:cs="Arial"/>
          <w:bCs/>
          <w:lang w:val="en-GB"/>
        </w:rPr>
        <w:tab/>
        <w:t>Location reporting for NTN</w:t>
      </w:r>
      <w:r w:rsidRPr="00625A05">
        <w:rPr>
          <w:rFonts w:ascii="Arial" w:hAnsi="Arial" w:cs="Arial"/>
          <w:bCs/>
          <w:lang w:val="en-GB"/>
        </w:rPr>
        <w:tab/>
        <w:t>Ericsson</w:t>
      </w:r>
    </w:p>
    <w:p w14:paraId="55E0FF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R2-1911273</w:t>
      </w:r>
      <w:r w:rsidRPr="00625A05">
        <w:rPr>
          <w:rFonts w:ascii="Arial" w:hAnsi="Arial" w:cs="Arial"/>
          <w:bCs/>
          <w:lang w:val="en-GB"/>
        </w:rPr>
        <w:tab/>
        <w:t>Service continuity for NTN</w:t>
      </w:r>
      <w:r w:rsidRPr="00625A05">
        <w:rPr>
          <w:rFonts w:ascii="Arial" w:hAnsi="Arial" w:cs="Arial"/>
          <w:bCs/>
          <w:lang w:val="en-GB"/>
        </w:rPr>
        <w:tab/>
        <w:t>Ericsson</w:t>
      </w:r>
    </w:p>
    <w:p w14:paraId="33ADA66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R2-1911274</w:t>
      </w:r>
      <w:r w:rsidRPr="00625A05">
        <w:rPr>
          <w:rFonts w:ascii="Arial" w:hAnsi="Arial" w:cs="Arial"/>
          <w:bCs/>
          <w:lang w:val="en-GB"/>
        </w:rPr>
        <w:tab/>
        <w:t>Make before break for NTN</w:t>
      </w:r>
      <w:r w:rsidRPr="00625A05">
        <w:rPr>
          <w:rFonts w:ascii="Arial" w:hAnsi="Arial" w:cs="Arial"/>
          <w:bCs/>
          <w:lang w:val="en-GB"/>
        </w:rPr>
        <w:tab/>
        <w:t>Ericsson</w:t>
      </w:r>
    </w:p>
    <w:p w14:paraId="27D66B7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R2-1911286</w:t>
      </w:r>
      <w:r w:rsidRPr="00625A05">
        <w:rPr>
          <w:rFonts w:ascii="Arial" w:hAnsi="Arial" w:cs="Arial"/>
          <w:bCs/>
          <w:lang w:val="en-GB"/>
        </w:rPr>
        <w:tab/>
        <w:t>Discussion on LCP procedure for NTN</w:t>
      </w:r>
      <w:r w:rsidRPr="00625A05">
        <w:rPr>
          <w:rFonts w:ascii="Arial" w:hAnsi="Arial" w:cs="Arial"/>
          <w:bCs/>
          <w:lang w:val="en-GB"/>
        </w:rPr>
        <w:tab/>
        <w:t>Nokia, Nokia Shanghai Bell</w:t>
      </w:r>
    </w:p>
    <w:p w14:paraId="67E5226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R2-1911289</w:t>
      </w:r>
      <w:r w:rsidRPr="00625A05">
        <w:rPr>
          <w:rFonts w:ascii="Arial" w:hAnsi="Arial" w:cs="Arial"/>
          <w:bCs/>
          <w:lang w:val="en-GB"/>
        </w:rPr>
        <w:tab/>
        <w:t>Discussion on Satellite beams and their mapping to NR cells</w:t>
      </w:r>
      <w:r w:rsidRPr="00625A05">
        <w:rPr>
          <w:rFonts w:ascii="Arial" w:hAnsi="Arial" w:cs="Arial"/>
          <w:bCs/>
          <w:lang w:val="en-GB"/>
        </w:rPr>
        <w:tab/>
        <w:t>Nokia, Nokia Shanghai Bell</w:t>
      </w:r>
    </w:p>
    <w:p w14:paraId="5C6574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R2-1911295</w:t>
      </w:r>
      <w:r w:rsidRPr="00625A05">
        <w:rPr>
          <w:rFonts w:ascii="Arial" w:hAnsi="Arial" w:cs="Arial"/>
          <w:bCs/>
          <w:lang w:val="en-GB"/>
        </w:rPr>
        <w:tab/>
        <w:t>Considerations on CHO in NTN</w:t>
      </w:r>
      <w:r w:rsidRPr="00625A05">
        <w:rPr>
          <w:rFonts w:ascii="Arial" w:hAnsi="Arial" w:cs="Arial"/>
          <w:bCs/>
          <w:lang w:val="en-GB"/>
        </w:rPr>
        <w:tab/>
        <w:t>LG Electronics Inc.</w:t>
      </w:r>
    </w:p>
    <w:p w14:paraId="3B21FE2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R2-1911296</w:t>
      </w:r>
      <w:r w:rsidRPr="00625A05">
        <w:rPr>
          <w:rFonts w:ascii="Arial" w:hAnsi="Arial" w:cs="Arial"/>
          <w:bCs/>
          <w:lang w:val="en-GB"/>
        </w:rPr>
        <w:tab/>
        <w:t>Remaining issues of tracking area management in NTN</w:t>
      </w:r>
      <w:r w:rsidRPr="00625A05">
        <w:rPr>
          <w:rFonts w:ascii="Arial" w:hAnsi="Arial" w:cs="Arial"/>
          <w:bCs/>
          <w:lang w:val="en-GB"/>
        </w:rPr>
        <w:tab/>
        <w:t>LG Electronics Inc.</w:t>
      </w:r>
    </w:p>
    <w:p w14:paraId="221EDE9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R2-1911297</w:t>
      </w:r>
      <w:r w:rsidRPr="00625A05">
        <w:rPr>
          <w:rFonts w:ascii="Arial" w:hAnsi="Arial" w:cs="Arial"/>
          <w:bCs/>
          <w:lang w:val="en-GB"/>
        </w:rPr>
        <w:tab/>
        <w:t xml:space="preserve">Report on email discussion_106#74_NTN_Cell </w:t>
      </w:r>
      <w:proofErr w:type="spellStart"/>
      <w:r w:rsidRPr="00625A05">
        <w:rPr>
          <w:rFonts w:ascii="Arial" w:hAnsi="Arial" w:cs="Arial"/>
          <w:bCs/>
          <w:lang w:val="en-GB"/>
        </w:rPr>
        <w:t>selection&amp;reselection</w:t>
      </w:r>
      <w:proofErr w:type="spellEnd"/>
      <w:r w:rsidRPr="00625A05">
        <w:rPr>
          <w:rFonts w:ascii="Arial" w:hAnsi="Arial" w:cs="Arial"/>
          <w:bCs/>
          <w:lang w:val="en-GB"/>
        </w:rPr>
        <w:tab/>
        <w:t>LG Electronics Inc.</w:t>
      </w:r>
    </w:p>
    <w:p w14:paraId="154D9C2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R2-1911298</w:t>
      </w:r>
      <w:r w:rsidRPr="00625A05">
        <w:rPr>
          <w:rFonts w:ascii="Arial" w:hAnsi="Arial" w:cs="Arial"/>
          <w:bCs/>
          <w:lang w:val="en-GB"/>
        </w:rPr>
        <w:tab/>
        <w:t>Dual connectivity use cases in NTN</w:t>
      </w:r>
      <w:r w:rsidRPr="00625A05">
        <w:rPr>
          <w:rFonts w:ascii="Arial" w:hAnsi="Arial" w:cs="Arial"/>
          <w:bCs/>
          <w:lang w:val="en-GB"/>
        </w:rPr>
        <w:tab/>
        <w:t>LG Electronics Inc.</w:t>
      </w:r>
    </w:p>
    <w:p w14:paraId="5D6C231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R2-1911393</w:t>
      </w:r>
      <w:r w:rsidRPr="00625A05">
        <w:rPr>
          <w:rFonts w:ascii="Arial" w:hAnsi="Arial" w:cs="Arial"/>
          <w:bCs/>
          <w:lang w:val="en-GB"/>
        </w:rPr>
        <w:tab/>
        <w:t>SR for NTN</w:t>
      </w:r>
      <w:r w:rsidRPr="00625A05">
        <w:rPr>
          <w:rFonts w:ascii="Arial" w:hAnsi="Arial" w:cs="Arial"/>
          <w:bCs/>
          <w:lang w:val="en-GB"/>
        </w:rPr>
        <w:tab/>
        <w:t>Ericsson</w:t>
      </w:r>
    </w:p>
    <w:p w14:paraId="188BEA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R2-1911394</w:t>
      </w:r>
      <w:r w:rsidRPr="00625A05">
        <w:rPr>
          <w:rFonts w:ascii="Arial" w:hAnsi="Arial" w:cs="Arial"/>
          <w:bCs/>
          <w:lang w:val="en-GB"/>
        </w:rPr>
        <w:tab/>
        <w:t>On GNSS-aided random access procedures for NTN</w:t>
      </w:r>
      <w:r w:rsidRPr="00625A05">
        <w:rPr>
          <w:rFonts w:ascii="Arial" w:hAnsi="Arial" w:cs="Arial"/>
          <w:bCs/>
          <w:lang w:val="en-GB"/>
        </w:rPr>
        <w:tab/>
        <w:t>Ericsson</w:t>
      </w:r>
    </w:p>
    <w:p w14:paraId="4A9EB86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R2-1911395</w:t>
      </w:r>
      <w:r w:rsidRPr="00625A05">
        <w:rPr>
          <w:rFonts w:ascii="Arial" w:hAnsi="Arial" w:cs="Arial"/>
          <w:bCs/>
          <w:lang w:val="en-GB"/>
        </w:rPr>
        <w:tab/>
        <w:t>DRX enhancements for NTN</w:t>
      </w:r>
      <w:r w:rsidRPr="00625A05">
        <w:rPr>
          <w:rFonts w:ascii="Arial" w:hAnsi="Arial" w:cs="Arial"/>
          <w:bCs/>
          <w:lang w:val="en-GB"/>
        </w:rPr>
        <w:tab/>
        <w:t>Ericsson</w:t>
      </w:r>
    </w:p>
    <w:p w14:paraId="610A2639" w14:textId="46146244" w:rsidR="00EA2C68"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R2-1911424</w:t>
      </w:r>
      <w:r w:rsidRPr="00625A05">
        <w:rPr>
          <w:rFonts w:ascii="Arial" w:hAnsi="Arial" w:cs="Arial"/>
          <w:bCs/>
          <w:lang w:val="en-GB"/>
        </w:rPr>
        <w:tab/>
        <w:t xml:space="preserve">Considerations on satellite location sharing </w:t>
      </w:r>
      <w:r w:rsidRPr="00625A05">
        <w:rPr>
          <w:rFonts w:ascii="Arial" w:hAnsi="Arial" w:cs="Arial"/>
          <w:bCs/>
          <w:lang w:val="en-GB"/>
        </w:rPr>
        <w:tab/>
        <w:t>ETRI</w:t>
      </w:r>
    </w:p>
    <w:p w14:paraId="069FF182" w14:textId="77777777" w:rsidR="00625A05" w:rsidRDefault="00625A05" w:rsidP="00EA2C68">
      <w:pPr>
        <w:tabs>
          <w:tab w:val="left" w:pos="567"/>
        </w:tabs>
        <w:snapToGrid w:val="0"/>
        <w:rPr>
          <w:rFonts w:ascii="Arial" w:hAnsi="Arial" w:cs="Arial"/>
          <w:bCs/>
        </w:rPr>
      </w:pPr>
    </w:p>
    <w:p w14:paraId="5D69329F" w14:textId="77777777" w:rsidR="00EA2C68" w:rsidRPr="00B80E37" w:rsidRDefault="00EA2C68" w:rsidP="00EA2C68">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27C7D667" w14:textId="11F71CC7" w:rsidR="00EA2C68" w:rsidRDefault="0025765A" w:rsidP="0025765A">
      <w:pPr>
        <w:pStyle w:val="Paragraphedeliste"/>
        <w:numPr>
          <w:ilvl w:val="0"/>
          <w:numId w:val="19"/>
        </w:numPr>
        <w:tabs>
          <w:tab w:val="left" w:pos="567"/>
        </w:tabs>
        <w:snapToGrid w:val="0"/>
        <w:ind w:leftChars="0"/>
        <w:rPr>
          <w:rFonts w:ascii="Arial" w:hAnsi="Arial" w:cs="Arial"/>
          <w:bCs/>
          <w:lang w:val="en-GB"/>
        </w:rPr>
      </w:pPr>
      <w:r w:rsidRPr="0025765A">
        <w:rPr>
          <w:rFonts w:ascii="Arial" w:hAnsi="Arial" w:cs="Arial"/>
          <w:bCs/>
          <w:lang w:val="en-GB"/>
        </w:rPr>
        <w:t>R2-1910685</w:t>
      </w:r>
      <w:r w:rsidRPr="0025765A">
        <w:rPr>
          <w:rFonts w:ascii="Arial" w:hAnsi="Arial" w:cs="Arial"/>
          <w:bCs/>
          <w:lang w:val="en-GB"/>
        </w:rPr>
        <w:tab/>
        <w:t xml:space="preserve">Public safety usage scenario for NTN </w:t>
      </w:r>
      <w:r w:rsidRPr="0025765A">
        <w:rPr>
          <w:rFonts w:ascii="Arial" w:hAnsi="Arial" w:cs="Arial"/>
          <w:bCs/>
          <w:lang w:val="en-GB"/>
        </w:rPr>
        <w:tab/>
      </w:r>
      <w:proofErr w:type="spellStart"/>
      <w:r w:rsidRPr="0025765A">
        <w:rPr>
          <w:rFonts w:ascii="Arial" w:hAnsi="Arial" w:cs="Arial"/>
          <w:bCs/>
          <w:lang w:val="en-GB"/>
        </w:rPr>
        <w:t>FirstNet</w:t>
      </w:r>
      <w:proofErr w:type="spellEnd"/>
      <w:r w:rsidRPr="0025765A">
        <w:rPr>
          <w:rFonts w:ascii="Arial" w:hAnsi="Arial" w:cs="Arial"/>
          <w:bCs/>
          <w:lang w:val="en-GB"/>
        </w:rPr>
        <w:t>, AT&amp;T, Thales</w:t>
      </w:r>
    </w:p>
    <w:p w14:paraId="39701434" w14:textId="181DDD81" w:rsidR="0025765A" w:rsidRDefault="0025765A" w:rsidP="0025765A">
      <w:pPr>
        <w:pStyle w:val="Paragraphedeliste"/>
        <w:numPr>
          <w:ilvl w:val="0"/>
          <w:numId w:val="19"/>
        </w:numPr>
        <w:tabs>
          <w:tab w:val="left" w:pos="567"/>
        </w:tabs>
        <w:snapToGrid w:val="0"/>
        <w:ind w:leftChars="0"/>
        <w:rPr>
          <w:rFonts w:ascii="Arial" w:hAnsi="Arial" w:cs="Arial"/>
          <w:bCs/>
          <w:lang w:val="en-GB"/>
        </w:rPr>
      </w:pPr>
      <w:r w:rsidRPr="0025765A">
        <w:rPr>
          <w:rFonts w:ascii="Arial" w:hAnsi="Arial" w:cs="Arial"/>
          <w:bCs/>
          <w:lang w:val="en-GB"/>
        </w:rPr>
        <w:t>R2-19</w:t>
      </w:r>
      <w:r>
        <w:rPr>
          <w:rFonts w:ascii="Arial" w:hAnsi="Arial" w:cs="Arial"/>
          <w:bCs/>
          <w:lang w:val="en-GB"/>
        </w:rPr>
        <w:t>11748</w:t>
      </w:r>
      <w:r w:rsidRPr="0025765A">
        <w:rPr>
          <w:rFonts w:ascii="Arial" w:hAnsi="Arial" w:cs="Arial"/>
          <w:bCs/>
          <w:lang w:val="en-GB"/>
        </w:rPr>
        <w:tab/>
        <w:t>Revision to Non-Terrestrial Networks reference scenarios parameters</w:t>
      </w:r>
      <w:r w:rsidRPr="0025765A">
        <w:rPr>
          <w:rFonts w:ascii="Arial" w:hAnsi="Arial" w:cs="Arial"/>
          <w:bCs/>
          <w:lang w:val="en-GB"/>
        </w:rPr>
        <w:tab/>
        <w:t>THALES, HNS</w:t>
      </w:r>
      <w:r>
        <w:rPr>
          <w:rFonts w:ascii="Arial" w:hAnsi="Arial" w:cs="Arial"/>
          <w:bCs/>
          <w:lang w:val="en-GB"/>
        </w:rPr>
        <w:t>, Inmarsat</w:t>
      </w:r>
    </w:p>
    <w:p w14:paraId="356905B1" w14:textId="77777777" w:rsidR="00091BD7" w:rsidRDefault="00091BD7" w:rsidP="00CA201E">
      <w:pPr>
        <w:tabs>
          <w:tab w:val="left" w:pos="567"/>
        </w:tabs>
        <w:overflowPunct/>
        <w:autoSpaceDE/>
        <w:autoSpaceDN/>
        <w:snapToGrid w:val="0"/>
        <w:spacing w:after="0"/>
        <w:textAlignment w:val="auto"/>
        <w:rPr>
          <w:rFonts w:ascii="Arial" w:hAnsi="Arial" w:cs="Arial"/>
          <w:b/>
          <w:bCs/>
          <w:lang w:eastAsia="ja-JP"/>
        </w:rPr>
      </w:pPr>
    </w:p>
    <w:p w14:paraId="314AA8C0" w14:textId="77777777" w:rsidR="00EA2C68" w:rsidRDefault="00EA2C68" w:rsidP="00CA201E">
      <w:pPr>
        <w:tabs>
          <w:tab w:val="left" w:pos="567"/>
        </w:tabs>
        <w:overflowPunct/>
        <w:autoSpaceDE/>
        <w:autoSpaceDN/>
        <w:snapToGrid w:val="0"/>
        <w:spacing w:after="0"/>
        <w:textAlignment w:val="auto"/>
        <w:rPr>
          <w:rFonts w:ascii="Arial" w:hAnsi="Arial" w:cs="Arial"/>
          <w:b/>
          <w:bCs/>
          <w:lang w:eastAsia="ja-JP"/>
        </w:rPr>
      </w:pPr>
    </w:p>
    <w:p w14:paraId="1838966F" w14:textId="77777777" w:rsidR="00EA2C68" w:rsidRPr="00B80E37" w:rsidRDefault="00EA2C68" w:rsidP="00CA201E">
      <w:pPr>
        <w:tabs>
          <w:tab w:val="left" w:pos="567"/>
        </w:tabs>
        <w:overflowPunct/>
        <w:autoSpaceDE/>
        <w:autoSpaceDN/>
        <w:snapToGrid w:val="0"/>
        <w:spacing w:after="0"/>
        <w:textAlignment w:val="auto"/>
        <w:rPr>
          <w:rFonts w:ascii="Arial" w:hAnsi="Arial" w:cs="Arial"/>
          <w:b/>
          <w:bCs/>
          <w:lang w:eastAsia="ja-JP"/>
        </w:rPr>
      </w:pPr>
    </w:p>
    <w:p w14:paraId="588385D3" w14:textId="77777777" w:rsidR="00CA201E" w:rsidRPr="00B80E37" w:rsidRDefault="00CA201E" w:rsidP="00CA201E">
      <w:pPr>
        <w:pStyle w:val="Titre2"/>
        <w:rPr>
          <w:lang w:eastAsia="ja-JP"/>
        </w:rPr>
      </w:pPr>
      <w:r w:rsidRPr="00B80E37">
        <w:rPr>
          <w:lang w:eastAsia="ja-JP"/>
        </w:rPr>
        <w:t>4.3</w:t>
      </w:r>
      <w:r w:rsidRPr="00B80E37">
        <w:rPr>
          <w:lang w:eastAsia="ja-JP"/>
        </w:rPr>
        <w:tab/>
        <w:t>RAN3</w:t>
      </w:r>
    </w:p>
    <w:p w14:paraId="48B1D6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 20-24th August 2018, Gothenburg/Sweden</w:t>
      </w:r>
    </w:p>
    <w:p w14:paraId="69774254"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F38821C"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5E42DB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R3-184979: “Considerations on Mobility in Non-Terrestrial Networks”, Ericsson</w:t>
      </w:r>
    </w:p>
    <w:p w14:paraId="2DBB5CA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R3-184978: “Network Identities for Non-Terrestrial Networks”, Ericsson</w:t>
      </w:r>
    </w:p>
    <w:p w14:paraId="07DEB7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R3-184977: “Initial Considerations on NTN Architecture”, Ericsson</w:t>
      </w:r>
    </w:p>
    <w:p w14:paraId="06386F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R3-184940: “Discussion on Mobility of Non Terrestrial Network”, Huawei</w:t>
      </w:r>
    </w:p>
    <w:p w14:paraId="3E2C189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R3-184939: “Discussion on Non Terrestrial Network”, Huawei</w:t>
      </w:r>
    </w:p>
    <w:p w14:paraId="3CB84C1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R3-184922: “Proposed work plan”, THALES</w:t>
      </w:r>
    </w:p>
    <w:p w14:paraId="054C1C8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R3-184898: “Architectural key issues to be considered for NTN”, Nokia, Nokia Shanghai Bell</w:t>
      </w:r>
    </w:p>
    <w:p w14:paraId="53EDFD9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R3-184796: “Discussion on NTN reference scenarios”, ZTE Corporation</w:t>
      </w:r>
    </w:p>
    <w:p w14:paraId="6C257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R3-184515: “Further Discussion on NTN Architecture Issues”, ZTE</w:t>
      </w:r>
    </w:p>
    <w:p w14:paraId="7558821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R3-184525: “NTN RAN architecture key issues”, THALES</w:t>
      </w:r>
    </w:p>
    <w:p w14:paraId="5F84353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R3-184524: “NTN Overview and scenarios”, THALES</w:t>
      </w:r>
    </w:p>
    <w:p w14:paraId="6DFACFC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R3-184523: “Proposed skeleton”, THALES</w:t>
      </w:r>
    </w:p>
    <w:p w14:paraId="4A02F4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E6E2E4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R3-184514: “Initial Considerations on NTN Deployment and Architecture”, ZTE</w:t>
      </w:r>
    </w:p>
    <w:p w14:paraId="13F249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R3-184403, “Paging in NGSO Satellite Systems”, HUGHES Network Systems Ltd</w:t>
      </w:r>
    </w:p>
    <w:p w14:paraId="50F81A0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90BCEF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510CC8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08414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R3-185304: “Proposed skeleton”, THALES</w:t>
      </w:r>
    </w:p>
    <w:p w14:paraId="461C767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R3-185235: “NTN Overview and scenarios”, THALES</w:t>
      </w:r>
    </w:p>
    <w:p w14:paraId="4CFAA5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R3-185310: “NTN RAN architecture”, THALES</w:t>
      </w:r>
    </w:p>
    <w:p w14:paraId="46B878A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DF87E5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w:t>
      </w:r>
    </w:p>
    <w:p w14:paraId="3112F4B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R3-185333:</w:t>
      </w:r>
      <w:r w:rsidRPr="00B80E37">
        <w:rPr>
          <w:lang w:val="en-GB"/>
        </w:rPr>
        <w:t xml:space="preserve"> “</w:t>
      </w:r>
      <w:r w:rsidRPr="00B80E37">
        <w:rPr>
          <w:rFonts w:ascii="Arial" w:hAnsi="Arial" w:cs="Arial"/>
          <w:bCs/>
          <w:lang w:val="en-GB"/>
        </w:rPr>
        <w:t>TR 38.821 Study on solutions for NR to support non-terrestrial networks (NTN)”, THALES</w:t>
      </w:r>
    </w:p>
    <w:p w14:paraId="3F430405"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8FE111B" w14:textId="77777777" w:rsidR="00CA201E" w:rsidRPr="00B80E37" w:rsidRDefault="00CA201E" w:rsidP="00CA201E">
      <w:pPr>
        <w:tabs>
          <w:tab w:val="left" w:pos="567"/>
        </w:tabs>
        <w:snapToGrid w:val="0"/>
        <w:rPr>
          <w:rFonts w:ascii="Arial" w:hAnsi="Arial" w:cs="Arial"/>
          <w:bCs/>
        </w:rPr>
      </w:pPr>
    </w:p>
    <w:p w14:paraId="15E2F1C2"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RAN3#101bis, 8-12th October 2018, Chengdu/China</w:t>
      </w:r>
    </w:p>
    <w:p w14:paraId="3E6154C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6FD29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922BF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R3-186185</w:t>
      </w:r>
      <w:r w:rsidRPr="00B80E37">
        <w:rPr>
          <w:rFonts w:ascii="Arial" w:hAnsi="Arial" w:cs="Arial"/>
          <w:bCs/>
          <w:lang w:val="en-GB"/>
        </w:rPr>
        <w:tab/>
        <w:t>NTN architecture and mobility principles</w:t>
      </w:r>
      <w:r w:rsidRPr="00B80E37">
        <w:rPr>
          <w:rFonts w:ascii="Arial" w:hAnsi="Arial" w:cs="Arial"/>
          <w:bCs/>
          <w:lang w:val="en-GB"/>
        </w:rPr>
        <w:tab/>
        <w:t>Thales</w:t>
      </w:r>
    </w:p>
    <w:p w14:paraId="3525FF3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R3-185546</w:t>
      </w:r>
      <w:r w:rsidRPr="00B80E37">
        <w:rPr>
          <w:rFonts w:ascii="Arial" w:hAnsi="Arial" w:cs="Arial"/>
          <w:bCs/>
          <w:lang w:val="en-GB"/>
        </w:rPr>
        <w:tab/>
        <w:t>NTN - Min altitude for LEO based scenario</w:t>
      </w:r>
      <w:r w:rsidRPr="00B80E37">
        <w:rPr>
          <w:rFonts w:ascii="Arial" w:hAnsi="Arial" w:cs="Arial"/>
          <w:bCs/>
          <w:lang w:val="en-GB"/>
        </w:rPr>
        <w:tab/>
        <w:t>THALES</w:t>
      </w:r>
    </w:p>
    <w:p w14:paraId="0DBD64C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R3-185609</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35CF36A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697065C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R3-186203</w:t>
      </w:r>
      <w:r w:rsidRPr="00B80E37">
        <w:rPr>
          <w:rFonts w:ascii="Arial" w:hAnsi="Arial" w:cs="Arial"/>
          <w:bCs/>
          <w:lang w:val="en-GB"/>
        </w:rPr>
        <w:tab/>
        <w:t>mobility management principles</w:t>
      </w:r>
      <w:r w:rsidRPr="00B80E37">
        <w:rPr>
          <w:rFonts w:ascii="Arial" w:hAnsi="Arial" w:cs="Arial"/>
          <w:bCs/>
          <w:lang w:val="en-GB"/>
        </w:rPr>
        <w:tab/>
        <w:t>Thales</w:t>
      </w:r>
    </w:p>
    <w:p w14:paraId="17FD7D9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R3-185406</w:t>
      </w:r>
      <w:r w:rsidRPr="00B80E37">
        <w:rPr>
          <w:rFonts w:ascii="Arial" w:hAnsi="Arial" w:cs="Arial"/>
          <w:bCs/>
          <w:lang w:val="en-GB"/>
        </w:rPr>
        <w:tab/>
        <w:t>Architecture options for NTN</w:t>
      </w:r>
      <w:r w:rsidRPr="00B80E37">
        <w:rPr>
          <w:rFonts w:ascii="Arial" w:hAnsi="Arial" w:cs="Arial"/>
          <w:bCs/>
          <w:lang w:val="en-GB"/>
        </w:rPr>
        <w:tab/>
        <w:t>THALES</w:t>
      </w:r>
    </w:p>
    <w:p w14:paraId="72C75B0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R3-186192</w:t>
      </w:r>
      <w:r w:rsidRPr="00B80E37">
        <w:rPr>
          <w:rFonts w:ascii="Arial" w:hAnsi="Arial" w:cs="Arial"/>
          <w:bCs/>
          <w:lang w:val="en-GB"/>
        </w:rPr>
        <w:tab/>
        <w:t>Architecture options for NTN</w:t>
      </w:r>
      <w:r w:rsidRPr="00B80E37">
        <w:rPr>
          <w:rFonts w:ascii="Arial" w:hAnsi="Arial" w:cs="Arial"/>
          <w:bCs/>
          <w:lang w:val="en-GB"/>
        </w:rPr>
        <w:tab/>
        <w:t>THALES</w:t>
      </w:r>
    </w:p>
    <w:p w14:paraId="64FBE1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R3-186215</w:t>
      </w:r>
      <w:r w:rsidRPr="00B80E37">
        <w:rPr>
          <w:rFonts w:ascii="Arial" w:hAnsi="Arial" w:cs="Arial"/>
          <w:bCs/>
          <w:lang w:val="en-GB"/>
        </w:rPr>
        <w:tab/>
        <w:t>Architecture options for NTN</w:t>
      </w:r>
      <w:r w:rsidRPr="00B80E37">
        <w:rPr>
          <w:rFonts w:ascii="Arial" w:hAnsi="Arial" w:cs="Arial"/>
          <w:bCs/>
          <w:lang w:val="en-GB"/>
        </w:rPr>
        <w:tab/>
        <w:t>THALES</w:t>
      </w:r>
    </w:p>
    <w:p w14:paraId="2DFC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w:t>
      </w:r>
      <w:r w:rsidRPr="00B80E37">
        <w:rPr>
          <w:rFonts w:ascii="Arial" w:hAnsi="Arial" w:cs="Arial"/>
          <w:bCs/>
          <w:lang w:val="en-GB"/>
        </w:rPr>
        <w:tab/>
        <w:t>Architecture options for NTN</w:t>
      </w:r>
      <w:r w:rsidRPr="00B80E37">
        <w:rPr>
          <w:rFonts w:ascii="Arial" w:hAnsi="Arial" w:cs="Arial"/>
          <w:bCs/>
          <w:lang w:val="en-GB"/>
        </w:rPr>
        <w:tab/>
        <w:t>THALES</w:t>
      </w:r>
    </w:p>
    <w:p w14:paraId="41F80BF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R3-185409</w:t>
      </w:r>
      <w:r w:rsidRPr="00B80E37">
        <w:rPr>
          <w:rFonts w:ascii="Arial" w:hAnsi="Arial" w:cs="Arial"/>
          <w:bCs/>
          <w:lang w:val="en-GB"/>
        </w:rPr>
        <w:tab/>
        <w:t>Further Discussion on NTN Architecture Issues</w:t>
      </w:r>
      <w:r w:rsidRPr="00B80E37">
        <w:rPr>
          <w:rFonts w:ascii="Arial" w:hAnsi="Arial" w:cs="Arial"/>
          <w:bCs/>
          <w:lang w:val="en-GB"/>
        </w:rPr>
        <w:tab/>
        <w:t>ZTE</w:t>
      </w:r>
    </w:p>
    <w:p w14:paraId="63F02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R3-185410</w:t>
      </w:r>
      <w:r w:rsidRPr="00B80E37">
        <w:rPr>
          <w:rFonts w:ascii="Arial" w:hAnsi="Arial" w:cs="Arial"/>
          <w:bCs/>
          <w:lang w:val="en-GB"/>
        </w:rPr>
        <w:tab/>
        <w:t>(TP for TR 38.821) Refinement of NTN Architectures</w:t>
      </w:r>
      <w:r w:rsidRPr="00B80E37">
        <w:rPr>
          <w:rFonts w:ascii="Arial" w:hAnsi="Arial" w:cs="Arial"/>
          <w:bCs/>
          <w:lang w:val="en-GB"/>
        </w:rPr>
        <w:tab/>
        <w:t>ZTE</w:t>
      </w:r>
    </w:p>
    <w:p w14:paraId="0E9863D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R3-185699</w:t>
      </w:r>
      <w:r w:rsidRPr="00B80E37">
        <w:rPr>
          <w:rFonts w:ascii="Arial" w:hAnsi="Arial" w:cs="Arial"/>
          <w:bCs/>
          <w:lang w:val="en-GB"/>
        </w:rPr>
        <w:tab/>
        <w:t>NTN Architecture options</w:t>
      </w:r>
      <w:r w:rsidRPr="00B80E37">
        <w:rPr>
          <w:rFonts w:ascii="Arial" w:hAnsi="Arial" w:cs="Arial"/>
          <w:bCs/>
          <w:lang w:val="en-GB"/>
        </w:rPr>
        <w:tab/>
        <w:t>Nokia, Nokia Shanghai Bell</w:t>
      </w:r>
    </w:p>
    <w:p w14:paraId="073B79A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R3-185704</w:t>
      </w:r>
      <w:r w:rsidRPr="00B80E37">
        <w:rPr>
          <w:rFonts w:ascii="Arial" w:hAnsi="Arial" w:cs="Arial"/>
          <w:bCs/>
          <w:lang w:val="en-GB"/>
        </w:rPr>
        <w:tab/>
        <w:t>Further discussion on NTN architecture</w:t>
      </w:r>
      <w:r w:rsidRPr="00B80E37">
        <w:rPr>
          <w:rFonts w:ascii="Arial" w:hAnsi="Arial" w:cs="Arial"/>
          <w:bCs/>
          <w:lang w:val="en-GB"/>
        </w:rPr>
        <w:tab/>
        <w:t>Huawei</w:t>
      </w:r>
    </w:p>
    <w:p w14:paraId="0FB63B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R3-185874</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5D0558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R3-185875</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11EA94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R3-186043</w:t>
      </w:r>
      <w:r w:rsidRPr="00B80E37">
        <w:rPr>
          <w:rFonts w:ascii="Arial" w:hAnsi="Arial" w:cs="Arial"/>
          <w:bCs/>
          <w:lang w:val="en-GB"/>
        </w:rPr>
        <w:tab/>
        <w:t>Considerations on NG-RAN Architectures for Non-terrestrial Networks</w:t>
      </w:r>
      <w:r w:rsidRPr="00B80E37">
        <w:rPr>
          <w:rFonts w:ascii="Arial" w:hAnsi="Arial" w:cs="Arial"/>
          <w:bCs/>
          <w:lang w:val="en-GB"/>
        </w:rPr>
        <w:tab/>
        <w:t>ETRI</w:t>
      </w:r>
    </w:p>
    <w:p w14:paraId="005145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R3-185411</w:t>
      </w:r>
      <w:r w:rsidRPr="00B80E37">
        <w:rPr>
          <w:rFonts w:ascii="Arial" w:hAnsi="Arial" w:cs="Arial"/>
          <w:bCs/>
          <w:lang w:val="en-GB"/>
        </w:rPr>
        <w:tab/>
        <w:t>Further Considerations on Multi-Hop Scenarios in NTN</w:t>
      </w:r>
      <w:r w:rsidRPr="00B80E37">
        <w:rPr>
          <w:rFonts w:ascii="Arial" w:hAnsi="Arial" w:cs="Arial"/>
          <w:bCs/>
          <w:lang w:val="en-GB"/>
        </w:rPr>
        <w:tab/>
        <w:t>ZTE</w:t>
      </w:r>
    </w:p>
    <w:p w14:paraId="48DA085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R3-185412</w:t>
      </w:r>
      <w:r w:rsidRPr="00B80E37">
        <w:rPr>
          <w:rFonts w:ascii="Arial" w:hAnsi="Arial" w:cs="Arial"/>
          <w:bCs/>
          <w:lang w:val="en-GB"/>
        </w:rPr>
        <w:tab/>
        <w:t>(TP for TR 38.821) NTN Multi-Hop Related Architectures</w:t>
      </w:r>
      <w:r w:rsidRPr="00B80E37">
        <w:rPr>
          <w:rFonts w:ascii="Arial" w:hAnsi="Arial" w:cs="Arial"/>
          <w:bCs/>
          <w:lang w:val="en-GB"/>
        </w:rPr>
        <w:tab/>
        <w:t>ZTE</w:t>
      </w:r>
    </w:p>
    <w:p w14:paraId="6F7E702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R3-185611</w:t>
      </w:r>
      <w:r w:rsidRPr="00B80E37">
        <w:rPr>
          <w:rFonts w:ascii="Arial" w:hAnsi="Arial" w:cs="Arial"/>
          <w:bCs/>
          <w:lang w:val="en-GB"/>
        </w:rPr>
        <w:tab/>
        <w:t>Discussion on Network Identities in NTN</w:t>
      </w:r>
      <w:r w:rsidRPr="00B80E37">
        <w:rPr>
          <w:rFonts w:ascii="Arial" w:hAnsi="Arial" w:cs="Arial"/>
          <w:bCs/>
          <w:lang w:val="en-GB"/>
        </w:rPr>
        <w:tab/>
        <w:t>ZTE Corporation</w:t>
      </w:r>
    </w:p>
    <w:p w14:paraId="60A291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R3-185705</w:t>
      </w:r>
      <w:r w:rsidRPr="00B80E37">
        <w:rPr>
          <w:rFonts w:ascii="Arial" w:hAnsi="Arial" w:cs="Arial"/>
          <w:bCs/>
          <w:lang w:val="en-GB"/>
        </w:rPr>
        <w:tab/>
        <w:t>Discussion on Handling of Network Identities in NTN</w:t>
      </w:r>
      <w:r w:rsidRPr="00B80E37">
        <w:rPr>
          <w:rFonts w:ascii="Arial" w:hAnsi="Arial" w:cs="Arial"/>
          <w:bCs/>
          <w:lang w:val="en-GB"/>
        </w:rPr>
        <w:tab/>
        <w:t>Huawei</w:t>
      </w:r>
    </w:p>
    <w:p w14:paraId="57C78B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R3-185876</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1D4818D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R3-185849</w:t>
      </w:r>
      <w:r w:rsidRPr="00B80E37">
        <w:rPr>
          <w:rFonts w:ascii="Arial" w:hAnsi="Arial" w:cs="Arial"/>
          <w:bCs/>
          <w:lang w:val="en-GB"/>
        </w:rPr>
        <w:tab/>
        <w:t>NR-NTN: Tracking Areas and Paging in NGSO Satellite Systems</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71EEBC4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R3-185610</w:t>
      </w:r>
      <w:r w:rsidRPr="00B80E37">
        <w:rPr>
          <w:rFonts w:ascii="Arial" w:hAnsi="Arial" w:cs="Arial"/>
          <w:bCs/>
          <w:lang w:val="en-GB"/>
        </w:rPr>
        <w:tab/>
        <w:t>Discussion on Tracking Area Management in NTN</w:t>
      </w:r>
      <w:r w:rsidRPr="00B80E37">
        <w:rPr>
          <w:rFonts w:ascii="Arial" w:hAnsi="Arial" w:cs="Arial"/>
          <w:bCs/>
          <w:lang w:val="en-GB"/>
        </w:rPr>
        <w:tab/>
        <w:t>ZTE Corporation</w:t>
      </w:r>
    </w:p>
    <w:p w14:paraId="6EB9385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R3-186002</w:t>
      </w:r>
      <w:r w:rsidRPr="00B80E37">
        <w:rPr>
          <w:rFonts w:ascii="Arial" w:hAnsi="Arial" w:cs="Arial"/>
          <w:bCs/>
          <w:lang w:val="en-GB"/>
        </w:rPr>
        <w:tab/>
        <w:t>Tracking Areas with Non Terrestrial Networks (NTN)</w:t>
      </w:r>
      <w:r w:rsidRPr="00B80E37">
        <w:rPr>
          <w:rFonts w:ascii="Arial" w:hAnsi="Arial" w:cs="Arial"/>
          <w:bCs/>
          <w:lang w:val="en-GB"/>
        </w:rPr>
        <w:tab/>
        <w:t>Mitsubishi Electric RCE</w:t>
      </w:r>
    </w:p>
    <w:p w14:paraId="52B378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R3-185706</w:t>
      </w:r>
      <w:r w:rsidRPr="00B80E37">
        <w:rPr>
          <w:rFonts w:ascii="Arial" w:hAnsi="Arial" w:cs="Arial"/>
          <w:bCs/>
          <w:lang w:val="en-GB"/>
        </w:rPr>
        <w:tab/>
        <w:t>The issue of paging in NTN</w:t>
      </w:r>
      <w:r w:rsidRPr="00B80E37">
        <w:rPr>
          <w:rFonts w:ascii="Arial" w:hAnsi="Arial" w:cs="Arial"/>
          <w:bCs/>
          <w:lang w:val="en-GB"/>
        </w:rPr>
        <w:tab/>
        <w:t>Huawei</w:t>
      </w:r>
    </w:p>
    <w:p w14:paraId="4A1A6D2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R3-185700</w:t>
      </w:r>
      <w:r w:rsidRPr="00B80E37">
        <w:rPr>
          <w:rFonts w:ascii="Arial" w:hAnsi="Arial" w:cs="Arial"/>
          <w:bCs/>
          <w:lang w:val="en-GB"/>
        </w:rPr>
        <w:tab/>
        <w:t>Paging issues in NTN</w:t>
      </w:r>
      <w:r w:rsidRPr="00B80E37">
        <w:rPr>
          <w:rFonts w:ascii="Arial" w:hAnsi="Arial" w:cs="Arial"/>
          <w:bCs/>
          <w:lang w:val="en-GB"/>
        </w:rPr>
        <w:tab/>
        <w:t>Nokia, Nokia Shanghai Bell</w:t>
      </w:r>
    </w:p>
    <w:p w14:paraId="72DA227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w:t>
      </w:r>
      <w:r w:rsidRPr="00B80E37">
        <w:rPr>
          <w:rFonts w:ascii="Arial" w:hAnsi="Arial" w:cs="Arial"/>
          <w:bCs/>
          <w:lang w:val="en-GB"/>
        </w:rPr>
        <w:tab/>
        <w:t>Paging issues in NTN</w:t>
      </w:r>
      <w:r w:rsidRPr="00B80E37">
        <w:rPr>
          <w:rFonts w:ascii="Arial" w:hAnsi="Arial" w:cs="Arial"/>
          <w:bCs/>
          <w:lang w:val="en-GB"/>
        </w:rPr>
        <w:tab/>
        <w:t>Nokia, Nokia Shanghai Bell</w:t>
      </w:r>
    </w:p>
    <w:p w14:paraId="3569435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R3-185957</w:t>
      </w:r>
      <w:r w:rsidRPr="00B80E37">
        <w:rPr>
          <w:rFonts w:ascii="Arial" w:hAnsi="Arial" w:cs="Arial"/>
          <w:bCs/>
          <w:lang w:val="en-GB"/>
        </w:rPr>
        <w:tab/>
        <w:t>Idle State Mobility Scenarios for Non-Terrestrial Networks</w:t>
      </w:r>
      <w:r w:rsidRPr="00B80E37">
        <w:rPr>
          <w:rFonts w:ascii="Arial" w:hAnsi="Arial" w:cs="Arial"/>
          <w:bCs/>
          <w:lang w:val="en-GB"/>
        </w:rPr>
        <w:tab/>
        <w:t>TNO</w:t>
      </w:r>
    </w:p>
    <w:p w14:paraId="224A24A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R3-185707</w:t>
      </w:r>
      <w:r w:rsidRPr="00B80E37">
        <w:rPr>
          <w:rFonts w:ascii="Arial" w:hAnsi="Arial" w:cs="Arial"/>
          <w:bCs/>
          <w:lang w:val="en-GB"/>
        </w:rPr>
        <w:tab/>
        <w:t>Discussion on the mobility issues in NTN</w:t>
      </w:r>
      <w:r w:rsidRPr="00B80E37">
        <w:rPr>
          <w:rFonts w:ascii="Arial" w:hAnsi="Arial" w:cs="Arial"/>
          <w:bCs/>
          <w:lang w:val="en-GB"/>
        </w:rPr>
        <w:tab/>
        <w:t>Huawei</w:t>
      </w:r>
    </w:p>
    <w:p w14:paraId="116DA4D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R3-185877</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658A09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115C9A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BE6BF4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1E43C6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 “Parameters in NTN reference scenarios”, ZTE</w:t>
      </w:r>
    </w:p>
    <w:p w14:paraId="2912CB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 “Paging issues in NTN”, Nokia, Nokia Shanghai Bell</w:t>
      </w:r>
    </w:p>
    <w:p w14:paraId="511C80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 “Email: # 1_NTN_Mob_mgmt_principles”, THALES</w:t>
      </w:r>
    </w:p>
    <w:p w14:paraId="4D7E0B6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788537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RAN3#101bis</w:t>
      </w:r>
    </w:p>
    <w:p w14:paraId="43F80A4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1DAE0E4C" w14:textId="77777777" w:rsidR="00CA201E" w:rsidRPr="00B80E37" w:rsidRDefault="00CA201E" w:rsidP="00CA201E">
      <w:pPr>
        <w:tabs>
          <w:tab w:val="left" w:pos="567"/>
        </w:tabs>
        <w:snapToGrid w:val="0"/>
        <w:rPr>
          <w:rFonts w:ascii="Arial" w:hAnsi="Arial" w:cs="Arial"/>
          <w:bCs/>
        </w:rPr>
      </w:pPr>
    </w:p>
    <w:p w14:paraId="396733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RAN3#102, 12-16th November 2018, Spokane/USA</w:t>
      </w:r>
    </w:p>
    <w:p w14:paraId="47280BE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665E861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34A4D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R3-186354</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499CB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R3-186355</w:t>
      </w:r>
      <w:r w:rsidRPr="00B80E37">
        <w:rPr>
          <w:rFonts w:ascii="Arial" w:hAnsi="Arial" w:cs="Arial"/>
          <w:bCs/>
          <w:lang w:val="en-GB"/>
        </w:rPr>
        <w:tab/>
        <w:t>NTN architecture with transparent satellite</w:t>
      </w:r>
      <w:r w:rsidRPr="00B80E37">
        <w:rPr>
          <w:rFonts w:ascii="Arial" w:hAnsi="Arial" w:cs="Arial"/>
          <w:bCs/>
          <w:lang w:val="en-GB"/>
        </w:rPr>
        <w:tab/>
        <w:t>THALES</w:t>
      </w:r>
    </w:p>
    <w:p w14:paraId="7B188B9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R3-186356</w:t>
      </w:r>
      <w:r w:rsidRPr="00B80E37">
        <w:rPr>
          <w:rFonts w:ascii="Arial" w:hAnsi="Arial" w:cs="Arial"/>
          <w:bCs/>
          <w:lang w:val="en-GB"/>
        </w:rPr>
        <w:tab/>
        <w:t>NTN multi connectivity</w:t>
      </w:r>
      <w:r w:rsidRPr="00B80E37">
        <w:rPr>
          <w:rFonts w:ascii="Arial" w:hAnsi="Arial" w:cs="Arial"/>
          <w:bCs/>
          <w:lang w:val="en-GB"/>
        </w:rPr>
        <w:tab/>
        <w:t>THALES</w:t>
      </w:r>
    </w:p>
    <w:p w14:paraId="77B09C3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R3-186415</w:t>
      </w:r>
      <w:r w:rsidRPr="00B80E37">
        <w:rPr>
          <w:rFonts w:ascii="Arial" w:hAnsi="Arial" w:cs="Arial"/>
          <w:bCs/>
          <w:lang w:val="en-GB"/>
        </w:rPr>
        <w:tab/>
        <w:t>Considerations on Satellite-Gateway Link for Non-terrestrial Networks</w:t>
      </w:r>
      <w:r w:rsidRPr="00B80E37">
        <w:rPr>
          <w:rFonts w:ascii="Arial" w:hAnsi="Arial" w:cs="Arial"/>
          <w:bCs/>
          <w:lang w:val="en-GB"/>
        </w:rPr>
        <w:tab/>
        <w:t>ETRI</w:t>
      </w:r>
    </w:p>
    <w:p w14:paraId="4D65BA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R3-186326</w:t>
      </w:r>
      <w:r w:rsidRPr="00B80E37">
        <w:rPr>
          <w:rFonts w:ascii="Arial" w:hAnsi="Arial" w:cs="Arial"/>
          <w:bCs/>
          <w:lang w:val="en-GB"/>
        </w:rPr>
        <w:tab/>
        <w:t xml:space="preserve">TP of Descriptions for </w:t>
      </w:r>
      <w:proofErr w:type="spellStart"/>
      <w:r w:rsidRPr="00B80E37">
        <w:rPr>
          <w:rFonts w:ascii="Arial" w:hAnsi="Arial" w:cs="Arial"/>
          <w:bCs/>
          <w:lang w:val="en-GB"/>
        </w:rPr>
        <w:t>gNB</w:t>
      </w:r>
      <w:proofErr w:type="spellEnd"/>
      <w:r w:rsidRPr="00B80E37">
        <w:rPr>
          <w:rFonts w:ascii="Arial" w:hAnsi="Arial" w:cs="Arial"/>
          <w:bCs/>
          <w:lang w:val="en-GB"/>
        </w:rPr>
        <w:t>-DU Processed Payload of Regenerative Satellite</w:t>
      </w:r>
      <w:r w:rsidRPr="00B80E37">
        <w:rPr>
          <w:rFonts w:ascii="Arial" w:hAnsi="Arial" w:cs="Arial"/>
          <w:bCs/>
          <w:lang w:val="en-GB"/>
        </w:rPr>
        <w:tab/>
        <w:t>ZTE</w:t>
      </w:r>
    </w:p>
    <w:p w14:paraId="52BD308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R3-186327</w:t>
      </w:r>
      <w:r w:rsidRPr="00B80E37">
        <w:rPr>
          <w:rFonts w:ascii="Arial" w:hAnsi="Arial" w:cs="Arial"/>
          <w:bCs/>
          <w:lang w:val="en-GB"/>
        </w:rPr>
        <w:tab/>
        <w:t>Further Consideration on Multi-Hop Scenarios in NTN</w:t>
      </w:r>
      <w:r w:rsidRPr="00B80E37">
        <w:rPr>
          <w:rFonts w:ascii="Arial" w:hAnsi="Arial" w:cs="Arial"/>
          <w:bCs/>
          <w:lang w:val="en-GB"/>
        </w:rPr>
        <w:tab/>
        <w:t>ZTE</w:t>
      </w:r>
    </w:p>
    <w:p w14:paraId="3EFC9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R3-186825</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7ABCF04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R3-186826</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D5A071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R3-186827</w:t>
      </w:r>
      <w:r w:rsidRPr="00B80E37">
        <w:rPr>
          <w:rFonts w:ascii="Arial" w:hAnsi="Arial" w:cs="Arial"/>
          <w:bCs/>
          <w:lang w:val="en-GB"/>
        </w:rPr>
        <w:tab/>
        <w:t>Correction to Architecture</w:t>
      </w:r>
      <w:r w:rsidRPr="00B80E37">
        <w:rPr>
          <w:rFonts w:ascii="Arial" w:hAnsi="Arial" w:cs="Arial"/>
          <w:bCs/>
          <w:lang w:val="en-GB"/>
        </w:rPr>
        <w:tab/>
        <w:t>Ericsson</w:t>
      </w:r>
    </w:p>
    <w:p w14:paraId="41CDF1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R3-186828</w:t>
      </w:r>
      <w:r w:rsidRPr="00B80E37">
        <w:rPr>
          <w:rFonts w:ascii="Arial" w:hAnsi="Arial" w:cs="Arial"/>
          <w:bCs/>
          <w:lang w:val="en-GB"/>
        </w:rPr>
        <w:tab/>
        <w:t>Are Tracking Areas Stationary or Not?</w:t>
      </w:r>
      <w:r w:rsidRPr="00B80E37">
        <w:rPr>
          <w:rFonts w:ascii="Arial" w:hAnsi="Arial" w:cs="Arial"/>
          <w:bCs/>
          <w:lang w:val="en-GB"/>
        </w:rPr>
        <w:tab/>
        <w:t>Ericsson</w:t>
      </w:r>
    </w:p>
    <w:p w14:paraId="14A3F8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R3-186829</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172BD0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R3-186695</w:t>
      </w:r>
      <w:r w:rsidRPr="00B80E37">
        <w:rPr>
          <w:rFonts w:ascii="Arial" w:hAnsi="Arial" w:cs="Arial"/>
          <w:bCs/>
          <w:lang w:val="en-GB"/>
        </w:rPr>
        <w:tab/>
        <w:t>Handling of Network Identities in NTN</w:t>
      </w:r>
      <w:r w:rsidRPr="00B80E37">
        <w:rPr>
          <w:rFonts w:ascii="Arial" w:hAnsi="Arial" w:cs="Arial"/>
          <w:bCs/>
          <w:lang w:val="en-GB"/>
        </w:rPr>
        <w:tab/>
        <w:t>Huawei</w:t>
      </w:r>
    </w:p>
    <w:p w14:paraId="59CA10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R3-186764</w:t>
      </w:r>
      <w:r w:rsidRPr="00B80E37">
        <w:rPr>
          <w:rFonts w:ascii="Arial" w:hAnsi="Arial" w:cs="Arial"/>
          <w:bCs/>
          <w:lang w:val="en-GB"/>
        </w:rPr>
        <w:tab/>
        <w:t>NR-NTN: Tracking Areas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37EEAE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R3-186696</w:t>
      </w:r>
      <w:r w:rsidRPr="00B80E37">
        <w:rPr>
          <w:rFonts w:ascii="Arial" w:hAnsi="Arial" w:cs="Arial"/>
          <w:bCs/>
          <w:lang w:val="en-GB"/>
        </w:rPr>
        <w:tab/>
        <w:t>Consideration on the paging issues</w:t>
      </w:r>
      <w:r w:rsidRPr="00B80E37">
        <w:rPr>
          <w:rFonts w:ascii="Arial" w:hAnsi="Arial" w:cs="Arial"/>
          <w:bCs/>
          <w:lang w:val="en-GB"/>
        </w:rPr>
        <w:tab/>
        <w:t>Huawei</w:t>
      </w:r>
    </w:p>
    <w:p w14:paraId="5ABB05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R3-186661</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53D6D1A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R3-186328</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73352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R3-186330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5A4EB7F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R3-186368</w:t>
      </w:r>
      <w:r w:rsidRPr="00B80E37">
        <w:rPr>
          <w:rFonts w:ascii="Arial" w:hAnsi="Arial" w:cs="Arial"/>
          <w:bCs/>
          <w:lang w:val="en-GB"/>
        </w:rPr>
        <w:tab/>
        <w:t>Considerations on NTN mobility</w:t>
      </w:r>
      <w:r w:rsidRPr="00B80E37">
        <w:rPr>
          <w:rFonts w:ascii="Arial" w:hAnsi="Arial" w:cs="Arial"/>
          <w:bCs/>
          <w:lang w:val="en-GB"/>
        </w:rPr>
        <w:tab/>
        <w:t>CATT</w:t>
      </w:r>
    </w:p>
    <w:p w14:paraId="18F36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R3-186729</w:t>
      </w:r>
      <w:r w:rsidRPr="00B80E37">
        <w:rPr>
          <w:rFonts w:ascii="Arial" w:hAnsi="Arial" w:cs="Arial"/>
          <w:bCs/>
          <w:lang w:val="en-GB"/>
        </w:rPr>
        <w:tab/>
        <w:t>NTN hand-over types</w:t>
      </w:r>
      <w:r w:rsidRPr="00B80E37">
        <w:rPr>
          <w:rFonts w:ascii="Arial" w:hAnsi="Arial" w:cs="Arial"/>
          <w:bCs/>
          <w:lang w:val="en-GB"/>
        </w:rPr>
        <w:tab/>
        <w:t>THALES</w:t>
      </w:r>
    </w:p>
    <w:p w14:paraId="4C44D15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R3-186694</w:t>
      </w:r>
      <w:r w:rsidRPr="00B80E37">
        <w:rPr>
          <w:rFonts w:ascii="Arial" w:hAnsi="Arial" w:cs="Arial"/>
          <w:bCs/>
          <w:lang w:val="en-GB"/>
        </w:rPr>
        <w:tab/>
        <w:t>Mobility issues in NTN</w:t>
      </w:r>
      <w:r w:rsidRPr="00B80E37">
        <w:rPr>
          <w:rFonts w:ascii="Arial" w:hAnsi="Arial" w:cs="Arial"/>
          <w:bCs/>
          <w:lang w:val="en-GB"/>
        </w:rPr>
        <w:tab/>
        <w:t>Huawei</w:t>
      </w:r>
    </w:p>
    <w:p w14:paraId="07201E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R3-186663</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764B2FC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R3-186830</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D760A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R3-186329</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46B11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R3-186662</w:t>
      </w:r>
      <w:r w:rsidRPr="00B80E37">
        <w:rPr>
          <w:rFonts w:ascii="Arial" w:hAnsi="Arial" w:cs="Arial"/>
          <w:bCs/>
          <w:lang w:val="en-GB"/>
        </w:rPr>
        <w:tab/>
        <w:t>Analysis on mobility aspects in NTN with earth-fixed beam</w:t>
      </w:r>
      <w:r w:rsidRPr="00B80E37">
        <w:rPr>
          <w:rFonts w:ascii="Arial" w:hAnsi="Arial" w:cs="Arial"/>
          <w:bCs/>
          <w:lang w:val="en-GB"/>
        </w:rPr>
        <w:tab/>
        <w:t>Nokia, Nokia Shanghai Bell</w:t>
      </w:r>
    </w:p>
    <w:p w14:paraId="4A9E359C" w14:textId="77777777" w:rsidR="00CA201E" w:rsidRPr="00B80E37" w:rsidRDefault="00CA201E" w:rsidP="00CA201E">
      <w:pPr>
        <w:tabs>
          <w:tab w:val="left" w:pos="567"/>
        </w:tabs>
        <w:snapToGrid w:val="0"/>
        <w:rPr>
          <w:rFonts w:ascii="Arial" w:hAnsi="Arial" w:cs="Arial"/>
          <w:bCs/>
        </w:rPr>
      </w:pPr>
    </w:p>
    <w:p w14:paraId="327B70B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4A034E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R3-187113</w:t>
      </w:r>
      <w:r w:rsidRPr="00B80E37">
        <w:rPr>
          <w:rFonts w:ascii="Arial" w:hAnsi="Arial" w:cs="Arial"/>
          <w:bCs/>
          <w:lang w:val="en-GB"/>
        </w:rPr>
        <w:tab/>
        <w:t>NTN architecture with transparent satellite</w:t>
      </w:r>
      <w:r w:rsidRPr="00B80E37">
        <w:rPr>
          <w:rFonts w:ascii="Arial" w:hAnsi="Arial" w:cs="Arial"/>
          <w:bCs/>
          <w:lang w:val="en-GB"/>
        </w:rPr>
        <w:tab/>
        <w:t>THALES</w:t>
      </w:r>
    </w:p>
    <w:p w14:paraId="5119AD7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R3-187193</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120DFF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R3-187195</w:t>
      </w:r>
      <w:r w:rsidRPr="00B80E37">
        <w:rPr>
          <w:rFonts w:ascii="Arial" w:hAnsi="Arial" w:cs="Arial"/>
          <w:bCs/>
          <w:lang w:val="en-GB"/>
        </w:rPr>
        <w:tab/>
        <w:t>NTN multi connectivity</w:t>
      </w:r>
      <w:r w:rsidRPr="00B80E37">
        <w:rPr>
          <w:rFonts w:ascii="Arial" w:hAnsi="Arial" w:cs="Arial"/>
          <w:bCs/>
          <w:lang w:val="en-GB"/>
        </w:rPr>
        <w:tab/>
        <w:t>THALES</w:t>
      </w:r>
    </w:p>
    <w:p w14:paraId="453CB48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R3-187196</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44E5DE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R3-187273</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419F71CC" w14:textId="77777777" w:rsidR="00CA201E" w:rsidRPr="00B80E37" w:rsidRDefault="00CA201E" w:rsidP="00CA201E">
      <w:pPr>
        <w:tabs>
          <w:tab w:val="left" w:pos="567"/>
        </w:tabs>
        <w:snapToGrid w:val="0"/>
        <w:rPr>
          <w:rFonts w:ascii="Arial" w:hAnsi="Arial" w:cs="Arial"/>
          <w:bCs/>
        </w:rPr>
      </w:pPr>
    </w:p>
    <w:p w14:paraId="1CDD773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RAN3#102</w:t>
      </w:r>
    </w:p>
    <w:p w14:paraId="7733B6E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TR 38.821 v0.3.0 Study on solutions for NR to support non-terrestrial networks (NTN)”, THALES</w:t>
      </w:r>
    </w:p>
    <w:p w14:paraId="15FD672F" w14:textId="77777777" w:rsidR="00CA201E" w:rsidRPr="00B80E37" w:rsidRDefault="00CA201E" w:rsidP="00CA201E">
      <w:pPr>
        <w:tabs>
          <w:tab w:val="left" w:pos="567"/>
        </w:tabs>
        <w:snapToGrid w:val="0"/>
        <w:rPr>
          <w:rFonts w:ascii="Arial" w:hAnsi="Arial" w:cs="Arial"/>
          <w:bCs/>
        </w:rPr>
      </w:pPr>
    </w:p>
    <w:p w14:paraId="356C3BD5" w14:textId="77777777" w:rsidR="00620B8C" w:rsidRPr="00B80E37" w:rsidRDefault="00620B8C" w:rsidP="00CA201E">
      <w:pPr>
        <w:tabs>
          <w:tab w:val="left" w:pos="567"/>
        </w:tabs>
        <w:snapToGrid w:val="0"/>
        <w:rPr>
          <w:rFonts w:ascii="Arial" w:hAnsi="Arial" w:cs="Arial"/>
          <w:bCs/>
        </w:rPr>
      </w:pPr>
    </w:p>
    <w:p w14:paraId="14403858" w14:textId="77777777" w:rsidR="00620B8C" w:rsidRPr="00B80E37" w:rsidRDefault="00620B8C" w:rsidP="00620B8C">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7EBE32E6"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p>
    <w:p w14:paraId="61B3A4D4"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3C73BD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R3-190136</w:t>
      </w:r>
      <w:r w:rsidRPr="00B80E37">
        <w:rPr>
          <w:rFonts w:ascii="Arial" w:hAnsi="Arial" w:cs="Arial"/>
          <w:bCs/>
          <w:lang w:val="en-GB"/>
        </w:rPr>
        <w:tab/>
        <w:t>TP for TR38.821 NTN Miscellaneous Corrections</w:t>
      </w:r>
      <w:r w:rsidRPr="00B80E37">
        <w:rPr>
          <w:rFonts w:ascii="Arial" w:hAnsi="Arial" w:cs="Arial"/>
          <w:bCs/>
          <w:lang w:val="en-GB"/>
        </w:rPr>
        <w:tab/>
        <w:t>ZTE</w:t>
      </w:r>
    </w:p>
    <w:p w14:paraId="4D4FBDB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R3-190641</w:t>
      </w:r>
      <w:r w:rsidRPr="00B80E37">
        <w:rPr>
          <w:rFonts w:ascii="Arial" w:hAnsi="Arial" w:cs="Arial"/>
          <w:bCs/>
          <w:lang w:val="en-GB"/>
        </w:rPr>
        <w:tab/>
        <w:t>NTN feeder link and ISL performances</w:t>
      </w:r>
      <w:r w:rsidRPr="00B80E37">
        <w:rPr>
          <w:rFonts w:ascii="Arial" w:hAnsi="Arial" w:cs="Arial"/>
          <w:bCs/>
          <w:lang w:val="en-GB"/>
        </w:rPr>
        <w:tab/>
        <w:t>THALES</w:t>
      </w:r>
    </w:p>
    <w:p w14:paraId="072DCCB5"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R3-190643</w:t>
      </w:r>
      <w:r w:rsidRPr="00B80E37">
        <w:rPr>
          <w:rFonts w:ascii="Arial" w:hAnsi="Arial" w:cs="Arial"/>
          <w:bCs/>
          <w:lang w:val="en-GB"/>
        </w:rPr>
        <w:tab/>
        <w:t>Clarification on NTN GW</w:t>
      </w:r>
      <w:r w:rsidRPr="00B80E37">
        <w:rPr>
          <w:rFonts w:ascii="Arial" w:hAnsi="Arial" w:cs="Arial"/>
          <w:bCs/>
          <w:lang w:val="en-GB"/>
        </w:rPr>
        <w:tab/>
        <w:t>Huawei</w:t>
      </w:r>
    </w:p>
    <w:p w14:paraId="0312EA37"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R3-190644</w:t>
      </w:r>
      <w:r w:rsidRPr="00B80E37">
        <w:rPr>
          <w:rFonts w:ascii="Arial" w:hAnsi="Arial" w:cs="Arial"/>
          <w:bCs/>
          <w:lang w:val="en-GB"/>
        </w:rPr>
        <w:tab/>
        <w:t>Interface issues in NTN</w:t>
      </w:r>
      <w:r w:rsidRPr="00B80E37">
        <w:rPr>
          <w:rFonts w:ascii="Arial" w:hAnsi="Arial" w:cs="Arial"/>
          <w:bCs/>
          <w:lang w:val="en-GB"/>
        </w:rPr>
        <w:tab/>
        <w:t>Huawei</w:t>
      </w:r>
    </w:p>
    <w:p w14:paraId="07AFE4C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R3-190138</w:t>
      </w:r>
      <w:r w:rsidRPr="00B80E37">
        <w:rPr>
          <w:rFonts w:ascii="Arial" w:hAnsi="Arial" w:cs="Arial"/>
          <w:bCs/>
          <w:lang w:val="en-GB"/>
        </w:rPr>
        <w:tab/>
        <w:t>Further Clarification of NTN Architecture Aspects</w:t>
      </w:r>
      <w:r w:rsidRPr="00B80E37">
        <w:rPr>
          <w:rFonts w:ascii="Arial" w:hAnsi="Arial" w:cs="Arial"/>
          <w:bCs/>
          <w:lang w:val="en-GB"/>
        </w:rPr>
        <w:tab/>
        <w:t>ZTE</w:t>
      </w:r>
    </w:p>
    <w:p w14:paraId="01E83A8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R3-190808</w:t>
      </w:r>
      <w:r w:rsidRPr="00B80E37">
        <w:rPr>
          <w:rFonts w:ascii="Arial" w:hAnsi="Arial" w:cs="Arial"/>
          <w:bCs/>
          <w:lang w:val="en-GB"/>
        </w:rPr>
        <w:tab/>
        <w:t>Are Tracking Areas Stationary or Not?</w:t>
      </w:r>
      <w:r w:rsidRPr="00B80E37">
        <w:rPr>
          <w:rFonts w:ascii="Arial" w:hAnsi="Arial" w:cs="Arial"/>
          <w:bCs/>
          <w:lang w:val="en-GB"/>
        </w:rPr>
        <w:tab/>
        <w:t>Ericsson</w:t>
      </w:r>
    </w:p>
    <w:p w14:paraId="451A192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R3-190809</w:t>
      </w:r>
      <w:r w:rsidRPr="00B80E37">
        <w:rPr>
          <w:rFonts w:ascii="Arial" w:hAnsi="Arial" w:cs="Arial"/>
          <w:bCs/>
          <w:lang w:val="en-GB"/>
        </w:rPr>
        <w:tab/>
        <w:t>Correction of figures 5.2-3 and 5.2-4</w:t>
      </w:r>
      <w:r w:rsidRPr="00B80E37">
        <w:rPr>
          <w:rFonts w:ascii="Arial" w:hAnsi="Arial" w:cs="Arial"/>
          <w:bCs/>
          <w:lang w:val="en-GB"/>
        </w:rPr>
        <w:tab/>
        <w:t>Ericsson</w:t>
      </w:r>
    </w:p>
    <w:p w14:paraId="1544197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R3-190810</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091861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R3-190448</w:t>
      </w:r>
      <w:r w:rsidRPr="00B80E37">
        <w:rPr>
          <w:rFonts w:ascii="Arial" w:hAnsi="Arial" w:cs="Arial"/>
          <w:bCs/>
          <w:lang w:val="en-GB"/>
        </w:rPr>
        <w:tab/>
        <w:t>NTN Network Identities</w:t>
      </w:r>
      <w:r w:rsidRPr="00B80E37">
        <w:rPr>
          <w:rFonts w:ascii="Arial" w:hAnsi="Arial" w:cs="Arial"/>
          <w:bCs/>
          <w:lang w:val="en-GB"/>
        </w:rPr>
        <w:tab/>
        <w:t>Nokia, Nokia Shanghai Bell</w:t>
      </w:r>
    </w:p>
    <w:p w14:paraId="19D2832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R3-190645</w:t>
      </w:r>
      <w:r w:rsidRPr="00B80E37">
        <w:rPr>
          <w:rFonts w:ascii="Arial" w:hAnsi="Arial" w:cs="Arial"/>
          <w:bCs/>
          <w:lang w:val="en-GB"/>
        </w:rPr>
        <w:tab/>
        <w:t>Handling of Network Identities in NTN</w:t>
      </w:r>
      <w:r w:rsidRPr="00B80E37">
        <w:rPr>
          <w:rFonts w:ascii="Arial" w:hAnsi="Arial" w:cs="Arial"/>
          <w:bCs/>
          <w:lang w:val="en-GB"/>
        </w:rPr>
        <w:tab/>
        <w:t>Huawei</w:t>
      </w:r>
    </w:p>
    <w:p w14:paraId="3BFEB58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R3-190449</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3585E82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R3-190139</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6D274B1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R3-190178</w:t>
      </w:r>
      <w:r w:rsidRPr="00B80E37">
        <w:rPr>
          <w:rFonts w:ascii="Arial" w:hAnsi="Arial" w:cs="Arial"/>
          <w:bCs/>
          <w:lang w:val="en-GB"/>
        </w:rPr>
        <w:tab/>
        <w:t>NR-NTN: Tracking Area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1779DE3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R3-190241</w:t>
      </w:r>
      <w:r w:rsidRPr="00B80E37">
        <w:rPr>
          <w:rFonts w:ascii="Arial" w:hAnsi="Arial" w:cs="Arial"/>
          <w:bCs/>
          <w:lang w:val="en-GB"/>
        </w:rPr>
        <w:tab/>
        <w:t>Tracking Area and Paging</w:t>
      </w:r>
      <w:r w:rsidRPr="00B80E37">
        <w:rPr>
          <w:rFonts w:ascii="Arial" w:hAnsi="Arial" w:cs="Arial"/>
          <w:bCs/>
          <w:lang w:val="en-GB"/>
        </w:rPr>
        <w:tab/>
        <w:t>CATT</w:t>
      </w:r>
    </w:p>
    <w:p w14:paraId="394FE5A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R3-190242</w:t>
      </w:r>
      <w:r w:rsidRPr="00B80E37">
        <w:rPr>
          <w:rFonts w:ascii="Arial" w:hAnsi="Arial" w:cs="Arial"/>
          <w:bCs/>
          <w:lang w:val="en-GB"/>
        </w:rPr>
        <w:tab/>
        <w:t>Considerations on NTN mobility</w:t>
      </w:r>
      <w:r w:rsidRPr="00B80E37">
        <w:rPr>
          <w:rFonts w:ascii="Arial" w:hAnsi="Arial" w:cs="Arial"/>
          <w:bCs/>
          <w:lang w:val="en-GB"/>
        </w:rPr>
        <w:tab/>
        <w:t>CATT</w:t>
      </w:r>
    </w:p>
    <w:p w14:paraId="49297462"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R3-190176</w:t>
      </w:r>
      <w:r w:rsidRPr="00B80E37">
        <w:rPr>
          <w:rFonts w:ascii="Arial" w:hAnsi="Arial" w:cs="Arial"/>
          <w:bCs/>
          <w:lang w:val="en-GB"/>
        </w:rPr>
        <w:tab/>
        <w:t>NTN hand-over scenarios</w:t>
      </w:r>
      <w:r w:rsidRPr="00B80E37">
        <w:rPr>
          <w:rFonts w:ascii="Arial" w:hAnsi="Arial" w:cs="Arial"/>
          <w:bCs/>
          <w:lang w:val="en-GB"/>
        </w:rPr>
        <w:tab/>
        <w:t>THALES</w:t>
      </w:r>
    </w:p>
    <w:p w14:paraId="5662A91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21FDE13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R3-190450</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23B629F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R3-190811</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1E73BB0D"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R3-190451</w:t>
      </w:r>
      <w:r w:rsidRPr="00B80E37">
        <w:rPr>
          <w:rFonts w:ascii="Arial" w:hAnsi="Arial" w:cs="Arial"/>
          <w:bCs/>
          <w:lang w:val="en-GB"/>
        </w:rPr>
        <w:tab/>
        <w:t>Analysis on CONNECTED mode mobility in Scenario D2</w:t>
      </w:r>
      <w:r w:rsidRPr="00B80E37">
        <w:rPr>
          <w:rFonts w:ascii="Arial" w:hAnsi="Arial" w:cs="Arial"/>
          <w:bCs/>
          <w:lang w:val="en-GB"/>
        </w:rPr>
        <w:tab/>
        <w:t>Nokia, Nokia Shanghai Bell</w:t>
      </w:r>
    </w:p>
    <w:p w14:paraId="58DB938C"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R3-190141</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AB85A0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R3-190483</w:t>
      </w:r>
      <w:r w:rsidRPr="00B80E37">
        <w:rPr>
          <w:rFonts w:ascii="Arial" w:hAnsi="Arial" w:cs="Arial"/>
          <w:bCs/>
          <w:lang w:val="en-GB"/>
        </w:rPr>
        <w:tab/>
        <w:t>Consideration on SRI mobility</w:t>
      </w:r>
      <w:r w:rsidRPr="00B80E37">
        <w:rPr>
          <w:rFonts w:ascii="Arial" w:hAnsi="Arial" w:cs="Arial"/>
          <w:bCs/>
          <w:lang w:val="en-GB"/>
        </w:rPr>
        <w:tab/>
        <w:t>CATT</w:t>
      </w:r>
    </w:p>
    <w:p w14:paraId="0D633F5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R3-190812</w:t>
      </w:r>
      <w:r w:rsidRPr="00B80E37">
        <w:rPr>
          <w:rFonts w:ascii="Arial" w:hAnsi="Arial" w:cs="Arial"/>
          <w:bCs/>
          <w:lang w:val="en-GB"/>
        </w:rPr>
        <w:tab/>
        <w:t>Switching the Feeder Link Toward the Satellite</w:t>
      </w:r>
      <w:r w:rsidRPr="00B80E37">
        <w:rPr>
          <w:rFonts w:ascii="Arial" w:hAnsi="Arial" w:cs="Arial"/>
          <w:bCs/>
          <w:lang w:val="en-GB"/>
        </w:rPr>
        <w:tab/>
        <w:t>Ericsson</w:t>
      </w:r>
    </w:p>
    <w:p w14:paraId="3381193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R3-190177</w:t>
      </w:r>
      <w:r w:rsidRPr="00B80E37">
        <w:rPr>
          <w:rFonts w:ascii="Arial" w:hAnsi="Arial" w:cs="Arial"/>
          <w:bCs/>
          <w:lang w:val="en-GB"/>
        </w:rPr>
        <w:tab/>
        <w:t>NTN multi connectivity</w:t>
      </w:r>
      <w:r w:rsidRPr="00B80E37">
        <w:rPr>
          <w:rFonts w:ascii="Arial" w:hAnsi="Arial" w:cs="Arial"/>
          <w:bCs/>
          <w:lang w:val="en-GB"/>
        </w:rPr>
        <w:tab/>
        <w:t>THALES</w:t>
      </w:r>
    </w:p>
    <w:p w14:paraId="7AB1001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R3-190813</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w:t>
      </w:r>
      <w:r w:rsidRPr="00B80E37">
        <w:rPr>
          <w:rFonts w:ascii="Arial" w:hAnsi="Arial" w:cs="Arial"/>
          <w:bCs/>
          <w:lang w:val="en-GB"/>
        </w:rPr>
        <w:tab/>
        <w:t>Ericsson</w:t>
      </w:r>
    </w:p>
    <w:p w14:paraId="735D332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R3-190814</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w:t>
      </w:r>
      <w:r w:rsidRPr="00B80E37">
        <w:rPr>
          <w:rFonts w:ascii="Arial" w:hAnsi="Arial" w:cs="Arial"/>
          <w:bCs/>
          <w:lang w:val="en-GB"/>
        </w:rPr>
        <w:tab/>
        <w:t>Ericsson</w:t>
      </w:r>
    </w:p>
    <w:p w14:paraId="5980D71B" w14:textId="77777777" w:rsidR="00620B8C" w:rsidRPr="00B80E37" w:rsidRDefault="00620B8C" w:rsidP="00620B8C">
      <w:pPr>
        <w:tabs>
          <w:tab w:val="left" w:pos="567"/>
        </w:tabs>
        <w:snapToGrid w:val="0"/>
        <w:rPr>
          <w:rFonts w:ascii="Arial" w:hAnsi="Arial" w:cs="Arial"/>
          <w:bCs/>
        </w:rPr>
      </w:pPr>
    </w:p>
    <w:p w14:paraId="3EC90299"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lastRenderedPageBreak/>
        <w:t>Agreed TDOCs:</w:t>
      </w:r>
    </w:p>
    <w:p w14:paraId="40756E9D" w14:textId="77777777" w:rsidR="00E0688F" w:rsidRPr="00B80E37" w:rsidRDefault="00E0688F" w:rsidP="00BD48F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R3-191023</w:t>
      </w:r>
      <w:r w:rsidR="00BD48F8" w:rsidRPr="00B80E37">
        <w:rPr>
          <w:rFonts w:ascii="Arial" w:hAnsi="Arial" w:cs="Arial"/>
          <w:bCs/>
          <w:lang w:val="en-GB"/>
        </w:rPr>
        <w:t xml:space="preserve"> TP for TR38.821 NTN Miscellaneous Corrections, ZTE</w:t>
      </w:r>
    </w:p>
    <w:p w14:paraId="74215E5D" w14:textId="77777777" w:rsidR="00E0688F" w:rsidRPr="00B80E37" w:rsidRDefault="00E0688F" w:rsidP="00A908B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R3-191025</w:t>
      </w:r>
      <w:r w:rsidR="00A908BB" w:rsidRPr="00B80E37">
        <w:rPr>
          <w:rFonts w:ascii="Arial" w:hAnsi="Arial" w:cs="Arial"/>
          <w:bCs/>
          <w:lang w:val="en-GB"/>
        </w:rPr>
        <w:t xml:space="preserve"> Clarification on NTN GW, Huawei</w:t>
      </w:r>
    </w:p>
    <w:p w14:paraId="3F2E141D" w14:textId="77777777" w:rsidR="00E0688F" w:rsidRPr="00B80E37" w:rsidRDefault="00E0688F" w:rsidP="00B723B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R3-191026</w:t>
      </w:r>
      <w:r w:rsidR="00B723B8" w:rsidRPr="00B80E37">
        <w:rPr>
          <w:rFonts w:ascii="Arial" w:hAnsi="Arial" w:cs="Arial"/>
          <w:bCs/>
          <w:lang w:val="en-GB"/>
        </w:rPr>
        <w:t xml:space="preserve"> Network Identities for Non-Terrestrial Networks, Ericsson</w:t>
      </w:r>
    </w:p>
    <w:p w14:paraId="65C67FF7" w14:textId="77777777" w:rsidR="00E0688F" w:rsidRPr="00B80E37" w:rsidRDefault="00E0688F" w:rsidP="006C126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R3-191027</w:t>
      </w:r>
      <w:r w:rsidR="006C126E" w:rsidRPr="00B80E37">
        <w:rPr>
          <w:rFonts w:ascii="Arial" w:hAnsi="Arial" w:cs="Arial"/>
          <w:bCs/>
          <w:lang w:val="en-GB"/>
        </w:rPr>
        <w:t xml:space="preserve"> Tracking Area Management and Paging Handling in NTN, ZTE, </w:t>
      </w:r>
      <w:proofErr w:type="spellStart"/>
      <w:r w:rsidR="006C126E" w:rsidRPr="00B80E37">
        <w:rPr>
          <w:rFonts w:ascii="Arial" w:hAnsi="Arial" w:cs="Arial"/>
          <w:bCs/>
          <w:lang w:val="en-GB"/>
        </w:rPr>
        <w:t>Sanechips</w:t>
      </w:r>
      <w:proofErr w:type="spellEnd"/>
    </w:p>
    <w:p w14:paraId="0B2801FF" w14:textId="77777777" w:rsidR="00E0688F" w:rsidRPr="00B80E37" w:rsidRDefault="00E0688F" w:rsidP="00B85A5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R3-191029</w:t>
      </w:r>
      <w:r w:rsidR="00B85A58" w:rsidRPr="00B80E37">
        <w:rPr>
          <w:rFonts w:ascii="Arial" w:hAnsi="Arial" w:cs="Arial"/>
          <w:bCs/>
          <w:lang w:val="en-GB"/>
        </w:rPr>
        <w:t xml:space="preserve"> Tracking Area and UE position in NTN, Nokia, Nokia Shanghai Bell</w:t>
      </w:r>
    </w:p>
    <w:p w14:paraId="18E15042"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R3-191030</w:t>
      </w:r>
      <w:r w:rsidR="00FD470E" w:rsidRPr="00B80E37">
        <w:rPr>
          <w:rFonts w:ascii="Arial" w:hAnsi="Arial" w:cs="Arial"/>
          <w:bCs/>
          <w:lang w:val="en-GB"/>
        </w:rPr>
        <w:t xml:space="preserve"> NR-NTN: Tracking Area Management,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IIS,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HHI, Ericsson, Thales</w:t>
      </w:r>
    </w:p>
    <w:p w14:paraId="16D0A56F"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R3-191031</w:t>
      </w:r>
      <w:r w:rsidR="00FD470E" w:rsidRPr="00B80E37">
        <w:rPr>
          <w:rFonts w:ascii="Arial" w:hAnsi="Arial" w:cs="Arial"/>
          <w:bCs/>
          <w:lang w:val="en-GB"/>
        </w:rPr>
        <w:t xml:space="preserve"> Considerations on Mobility in Non-Terrestrial Networks, Ericsson</w:t>
      </w:r>
    </w:p>
    <w:p w14:paraId="5D67424E"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R3-191032</w:t>
      </w:r>
      <w:r w:rsidR="00DB797B" w:rsidRPr="00B80E37">
        <w:rPr>
          <w:rFonts w:ascii="Arial" w:hAnsi="Arial" w:cs="Arial"/>
          <w:bCs/>
          <w:lang w:val="en-GB"/>
        </w:rPr>
        <w:t xml:space="preserve"> NTN feeder link and ISL performances, Thales</w:t>
      </w:r>
    </w:p>
    <w:p w14:paraId="5D677FE7"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R3-191146</w:t>
      </w:r>
      <w:r w:rsidR="00DB797B" w:rsidRPr="00B80E37">
        <w:rPr>
          <w:rFonts w:ascii="Arial" w:hAnsi="Arial" w:cs="Arial"/>
          <w:bCs/>
          <w:lang w:val="en-GB"/>
        </w:rPr>
        <w:t xml:space="preserve"> CB # 64_NTN_trans_prot, Thales</w:t>
      </w:r>
    </w:p>
    <w:p w14:paraId="66A2AB6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0995F971"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w:t>
      </w:r>
    </w:p>
    <w:p w14:paraId="598F1CE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62555E67" w14:textId="77777777" w:rsidR="00620B8C" w:rsidRPr="00B80E37" w:rsidRDefault="00620B8C" w:rsidP="00620B8C">
      <w:pPr>
        <w:tabs>
          <w:tab w:val="left" w:pos="567"/>
        </w:tabs>
        <w:snapToGrid w:val="0"/>
        <w:rPr>
          <w:rFonts w:ascii="Arial" w:hAnsi="Arial" w:cs="Arial"/>
          <w:bCs/>
        </w:rPr>
      </w:pPr>
    </w:p>
    <w:p w14:paraId="3C276A6B" w14:textId="657A8FA5"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38327C" w:rsidRPr="00B80E37">
        <w:rPr>
          <w:rFonts w:ascii="Arial" w:hAnsi="Arial" w:cs="Arial"/>
          <w:b/>
          <w:bCs/>
          <w:lang w:eastAsia="ja-JP"/>
        </w:rPr>
        <w:t>Xi’</w:t>
      </w:r>
      <w:r w:rsidR="0038327C">
        <w:rPr>
          <w:rFonts w:ascii="Arial" w:hAnsi="Arial" w:cs="Arial"/>
          <w:b/>
          <w:bCs/>
          <w:lang w:eastAsia="ja-JP"/>
        </w:rPr>
        <w:t>a</w:t>
      </w:r>
      <w:r w:rsidR="0038327C" w:rsidRPr="00B80E37">
        <w:rPr>
          <w:rFonts w:ascii="Arial" w:hAnsi="Arial" w:cs="Arial"/>
          <w:b/>
          <w:bCs/>
          <w:lang w:eastAsia="ja-JP"/>
        </w:rPr>
        <w:t>n</w:t>
      </w:r>
      <w:r w:rsidRPr="00B80E37">
        <w:rPr>
          <w:rFonts w:ascii="Arial" w:hAnsi="Arial" w:cs="Arial"/>
          <w:b/>
          <w:bCs/>
          <w:lang w:eastAsia="ja-JP"/>
        </w:rPr>
        <w:t>/China</w:t>
      </w:r>
    </w:p>
    <w:p w14:paraId="1EAF689E" w14:textId="77777777" w:rsidR="00C7708C" w:rsidRPr="00B80E37" w:rsidRDefault="00C7708C" w:rsidP="00C7708C">
      <w:pPr>
        <w:tabs>
          <w:tab w:val="left" w:pos="567"/>
        </w:tabs>
        <w:overflowPunct/>
        <w:autoSpaceDE/>
        <w:autoSpaceDN/>
        <w:snapToGrid w:val="0"/>
        <w:spacing w:after="0"/>
        <w:textAlignment w:val="auto"/>
        <w:rPr>
          <w:rFonts w:ascii="Arial" w:hAnsi="Arial" w:cs="Arial"/>
          <w:bCs/>
          <w:lang w:eastAsia="ja-JP"/>
        </w:rPr>
      </w:pPr>
    </w:p>
    <w:p w14:paraId="6A8EDB24" w14:textId="77777777" w:rsidR="0002797F" w:rsidRPr="00B80E37" w:rsidRDefault="0002797F" w:rsidP="0002797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6F3853" w14:textId="218FFFC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R3-191542 TP on small corrections on scenarios, Nokia, Nokia Shanghai Bell</w:t>
      </w:r>
    </w:p>
    <w:p w14:paraId="2CDD3204" w14:textId="7EBBD5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R3-191276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Corrections of NTN Applicable Mobility Procedures, ZTE</w:t>
      </w:r>
    </w:p>
    <w:p w14:paraId="77157777" w14:textId="0CCCDDC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NTN Miscellaneous </w:t>
      </w:r>
      <w:proofErr w:type="spellStart"/>
      <w:r w:rsidRPr="00B80E37">
        <w:rPr>
          <w:rFonts w:ascii="Arial" w:hAnsi="Arial" w:cs="Arial"/>
          <w:bCs/>
          <w:lang w:val="en-GB"/>
        </w:rPr>
        <w:t>Correctio</w:t>
      </w:r>
      <w:proofErr w:type="spellEnd"/>
      <w:r w:rsidRPr="00B80E37">
        <w:rPr>
          <w:rFonts w:ascii="Arial" w:hAnsi="Arial" w:cs="Arial"/>
          <w:bCs/>
          <w:lang w:val="en-GB"/>
        </w:rPr>
        <w:t>, Huawei</w:t>
      </w:r>
    </w:p>
    <w:p w14:paraId="41D6DC92" w14:textId="068BA9E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R3-191632 Clarification on NTN ISL, Huawei</w:t>
      </w:r>
    </w:p>
    <w:p w14:paraId="5534D242" w14:textId="63F2243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R3-191635 General aspects on NTN GW, Huawei</w:t>
      </w:r>
    </w:p>
    <w:p w14:paraId="7EA924D4" w14:textId="78B90F4F"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R3-191383 NR-NTN Tracking Area Management,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4AE136A0" w14:textId="6F72A2E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R3-191234 Location based Paging procedure, CATT</w:t>
      </w:r>
    </w:p>
    <w:p w14:paraId="2723927C" w14:textId="0312C64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R3-191856 Idle Mode UEs in Non-Terrestrial Networks (NTN), Mitsubishi Electric RCE</w:t>
      </w:r>
    </w:p>
    <w:p w14:paraId="3E7C7048" w14:textId="523A17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R3-191790 Feeder link switch over principles, THALES</w:t>
      </w:r>
    </w:p>
    <w:p w14:paraId="16238F3F" w14:textId="193C8B0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R3-191277 Further Discussion on Satellite Mobility Impacts on NTN Interfaces, ZTE</w:t>
      </w:r>
    </w:p>
    <w:p w14:paraId="31D7186D" w14:textId="092007E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R3-191544 Analysis on Interface management between satellite and network entity on ground, Nokia, Nokia Shanghai Bell</w:t>
      </w:r>
    </w:p>
    <w:p w14:paraId="36E7AA1D" w14:textId="77777777" w:rsidR="00B23D3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R3-191545 Analysis on </w:t>
      </w:r>
      <w:proofErr w:type="spellStart"/>
      <w:r w:rsidRPr="00B80E37">
        <w:rPr>
          <w:rFonts w:ascii="Arial" w:hAnsi="Arial" w:cs="Arial"/>
          <w:bCs/>
          <w:lang w:val="en-GB"/>
        </w:rPr>
        <w:t>mobilitry</w:t>
      </w:r>
      <w:proofErr w:type="spellEnd"/>
      <w:r w:rsidRPr="00B80E37">
        <w:rPr>
          <w:rFonts w:ascii="Arial" w:hAnsi="Arial" w:cs="Arial"/>
          <w:bCs/>
          <w:lang w:val="en-GB"/>
        </w:rPr>
        <w:t xml:space="preserve"> due to interface change, Nokia, Nokia Shanghai Bell</w:t>
      </w:r>
    </w:p>
    <w:p w14:paraId="5A88EE74" w14:textId="7CF7857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R3-191235 Discussion on SRI change, CATT</w:t>
      </w:r>
    </w:p>
    <w:p w14:paraId="161DD9E9" w14:textId="1A97BA3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R3-191236 Open Issue on Frequent Feeder Link Switch, CATT</w:t>
      </w:r>
    </w:p>
    <w:p w14:paraId="14A82DF1" w14:textId="268025A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R3-191767 Switching the Feeder Link Toward the Satellite, Ericsson</w:t>
      </w:r>
    </w:p>
    <w:p w14:paraId="2DF997EC" w14:textId="109677B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R3-191218 NTN feeder link performances justification, THALES</w:t>
      </w:r>
    </w:p>
    <w:p w14:paraId="110383F6" w14:textId="2B0373A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R3-191219 NTN multi connectivity, THALES</w:t>
      </w:r>
    </w:p>
    <w:p w14:paraId="4404CD63" w14:textId="072F65CD"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R3-191278 Possible Dual Connectivity or Interworking without </w:t>
      </w:r>
      <w:proofErr w:type="spellStart"/>
      <w:r w:rsidRPr="00B80E37">
        <w:rPr>
          <w:rFonts w:ascii="Arial" w:hAnsi="Arial" w:cs="Arial"/>
          <w:bCs/>
          <w:lang w:val="en-GB"/>
        </w:rPr>
        <w:t>Xn</w:t>
      </w:r>
      <w:proofErr w:type="spellEnd"/>
      <w:r w:rsidRPr="00B80E37">
        <w:rPr>
          <w:rFonts w:ascii="Arial" w:hAnsi="Arial" w:cs="Arial"/>
          <w:bCs/>
          <w:lang w:val="en-GB"/>
        </w:rPr>
        <w:t xml:space="preserve"> Interface, ZTE</w:t>
      </w:r>
    </w:p>
    <w:p w14:paraId="2207B71A" w14:textId="6B60A84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R3-191768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 Ericsson</w:t>
      </w:r>
    </w:p>
    <w:p w14:paraId="1F977045" w14:textId="72911DE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R3-191769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 Ericsson</w:t>
      </w:r>
    </w:p>
    <w:p w14:paraId="0FB0A32C" w14:textId="6A3F13EC"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R3-191633 O&amp;M and NTN, Huawei</w:t>
      </w:r>
    </w:p>
    <w:p w14:paraId="1607A6BB" w14:textId="7E81DDD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R3-191634 Clarification for ephemeris in NTN, Huawei</w:t>
      </w:r>
    </w:p>
    <w:p w14:paraId="31A32B15"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5BB884EB"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4C152D4C"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3C71D1" w14:textId="673879B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R3-191276</w:t>
      </w:r>
      <w:r w:rsidR="00803B02" w:rsidRPr="00B80E37">
        <w:rPr>
          <w:rFonts w:ascii="Arial" w:hAnsi="Arial" w:cs="Arial"/>
          <w:bCs/>
          <w:lang w:val="en-GB"/>
        </w:rPr>
        <w:t xml:space="preserve"> “</w:t>
      </w:r>
      <w:proofErr w:type="spellStart"/>
      <w:r w:rsidR="00803B02" w:rsidRPr="00B80E37">
        <w:rPr>
          <w:rFonts w:ascii="Arial" w:hAnsi="Arial" w:cs="Arial"/>
          <w:bCs/>
          <w:lang w:val="en-GB"/>
        </w:rPr>
        <w:t>pCR</w:t>
      </w:r>
      <w:proofErr w:type="spellEnd"/>
      <w:r w:rsidR="00803B02" w:rsidRPr="00B80E37">
        <w:rPr>
          <w:rFonts w:ascii="Arial" w:hAnsi="Arial" w:cs="Arial"/>
          <w:bCs/>
          <w:lang w:val="en-GB"/>
        </w:rPr>
        <w:t xml:space="preserve"> for TR38.821 Corrections of NTN Applicable  Mobility Procedures”, ZTE</w:t>
      </w:r>
    </w:p>
    <w:p w14:paraId="4CC9DA5F" w14:textId="5E84AF60"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w:t>
      </w:r>
      <w:r w:rsidR="00803B02" w:rsidRPr="00B80E37">
        <w:rPr>
          <w:rFonts w:ascii="Arial" w:hAnsi="Arial" w:cs="Arial"/>
          <w:bCs/>
          <w:lang w:val="en-GB"/>
        </w:rPr>
        <w:t xml:space="preserve">“NTN Miscellaneous </w:t>
      </w:r>
      <w:proofErr w:type="spellStart"/>
      <w:r w:rsidR="00803B02" w:rsidRPr="00B80E37">
        <w:rPr>
          <w:rFonts w:ascii="Arial" w:hAnsi="Arial" w:cs="Arial"/>
          <w:bCs/>
          <w:lang w:val="en-GB"/>
        </w:rPr>
        <w:t>Correctio</w:t>
      </w:r>
      <w:proofErr w:type="spellEnd"/>
      <w:r w:rsidR="00803B02" w:rsidRPr="00B80E37">
        <w:rPr>
          <w:rFonts w:ascii="Arial" w:hAnsi="Arial" w:cs="Arial"/>
          <w:bCs/>
          <w:lang w:val="en-GB"/>
        </w:rPr>
        <w:t>”, Huawei</w:t>
      </w:r>
    </w:p>
    <w:p w14:paraId="4223D527" w14:textId="79DBAE5A"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R3-192103</w:t>
      </w:r>
      <w:r w:rsidR="00803B02" w:rsidRPr="00B80E37">
        <w:rPr>
          <w:rFonts w:ascii="Arial" w:hAnsi="Arial" w:cs="Arial"/>
          <w:bCs/>
          <w:lang w:val="en-GB"/>
        </w:rPr>
        <w:t xml:space="preserve"> “TP on small corrections on scenarios”, Nokia</w:t>
      </w:r>
    </w:p>
    <w:p w14:paraId="08761980" w14:textId="33D32128"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R3-192110, </w:t>
      </w:r>
      <w:r w:rsidR="00803B02" w:rsidRPr="00B80E37">
        <w:rPr>
          <w:rFonts w:ascii="Arial" w:hAnsi="Arial" w:cs="Arial"/>
          <w:bCs/>
          <w:lang w:val="en-GB"/>
        </w:rPr>
        <w:t>“Clarification on NTN ISL”, Huawei</w:t>
      </w:r>
    </w:p>
    <w:p w14:paraId="60EB00F0" w14:textId="3714D1C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R3-192111, </w:t>
      </w:r>
      <w:r w:rsidR="00803B02" w:rsidRPr="00B80E37">
        <w:rPr>
          <w:rFonts w:ascii="Arial" w:hAnsi="Arial" w:cs="Arial"/>
          <w:bCs/>
          <w:lang w:val="en-GB"/>
        </w:rPr>
        <w:t>“# 50_NTN-Gwaspects”, Huawei</w:t>
      </w:r>
    </w:p>
    <w:p w14:paraId="07C94946" w14:textId="0E15F7D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R3-192113, </w:t>
      </w:r>
      <w:r w:rsidR="00803B02" w:rsidRPr="00B80E37">
        <w:rPr>
          <w:rFonts w:ascii="Arial" w:hAnsi="Arial" w:cs="Arial"/>
          <w:bCs/>
          <w:lang w:val="en-GB"/>
        </w:rPr>
        <w:t>“# 52_Loc-based_paging”, Mitsubishi Electric</w:t>
      </w:r>
    </w:p>
    <w:p w14:paraId="14719984" w14:textId="6CAC426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R3-192115, </w:t>
      </w:r>
      <w:r w:rsidR="00803B02" w:rsidRPr="00B80E37">
        <w:rPr>
          <w:rFonts w:ascii="Arial" w:hAnsi="Arial" w:cs="Arial"/>
          <w:bCs/>
          <w:lang w:val="en-GB"/>
        </w:rPr>
        <w:t>“# 53_FeederLinkSwitch”, Thales</w:t>
      </w:r>
    </w:p>
    <w:p w14:paraId="5C82A46A" w14:textId="75FFE236"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R3-192170, </w:t>
      </w:r>
      <w:r w:rsidR="00F21CB1" w:rsidRPr="00B80E37">
        <w:rPr>
          <w:rFonts w:ascii="Arial" w:hAnsi="Arial" w:cs="Arial"/>
          <w:bCs/>
          <w:lang w:val="en-GB"/>
        </w:rPr>
        <w:t>“O&amp;M and NTN”, Huawei</w:t>
      </w:r>
    </w:p>
    <w:p w14:paraId="1623E999" w14:textId="3FEAEA1D"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R3-192169, </w:t>
      </w:r>
      <w:r w:rsidR="00803B02" w:rsidRPr="00B80E37">
        <w:rPr>
          <w:rFonts w:ascii="Arial" w:hAnsi="Arial" w:cs="Arial"/>
          <w:bCs/>
          <w:lang w:val="en-GB"/>
        </w:rPr>
        <w:t xml:space="preserve">“Analysis on </w:t>
      </w:r>
      <w:proofErr w:type="spellStart"/>
      <w:r w:rsidR="00803B02" w:rsidRPr="00B80E37">
        <w:rPr>
          <w:rFonts w:ascii="Arial" w:hAnsi="Arial" w:cs="Arial"/>
          <w:bCs/>
          <w:lang w:val="en-GB"/>
        </w:rPr>
        <w:t>mobilitry</w:t>
      </w:r>
      <w:proofErr w:type="spellEnd"/>
      <w:r w:rsidR="00803B02" w:rsidRPr="00B80E37">
        <w:rPr>
          <w:rFonts w:ascii="Arial" w:hAnsi="Arial" w:cs="Arial"/>
          <w:bCs/>
          <w:lang w:val="en-GB"/>
        </w:rPr>
        <w:t xml:space="preserve"> due to interface change”, Nokia</w:t>
      </w:r>
    </w:p>
    <w:p w14:paraId="6FDE2A7A" w14:textId="7F86C28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R3-192119, </w:t>
      </w:r>
      <w:r w:rsidR="00F21CB1" w:rsidRPr="00B80E37">
        <w:rPr>
          <w:rFonts w:ascii="Arial" w:hAnsi="Arial" w:cs="Arial"/>
          <w:bCs/>
          <w:lang w:val="en-GB"/>
        </w:rPr>
        <w:t>“# 55_DC_Xn_gnd”, Ericsson</w:t>
      </w:r>
    </w:p>
    <w:p w14:paraId="73C04AF6" w14:textId="644F8149"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R3-192171, </w:t>
      </w:r>
      <w:r w:rsidR="00F21CB1" w:rsidRPr="00B80E37">
        <w:rPr>
          <w:rFonts w:ascii="Arial" w:hAnsi="Arial" w:cs="Arial"/>
          <w:bCs/>
          <w:lang w:val="en-GB"/>
        </w:rPr>
        <w:t>“# 56_DC_XnOverISL”, Ericsson</w:t>
      </w:r>
    </w:p>
    <w:p w14:paraId="012B3070" w14:textId="0D9494C4"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R3-192121, </w:t>
      </w:r>
      <w:r w:rsidR="00F21CB1" w:rsidRPr="00B80E37">
        <w:rPr>
          <w:rFonts w:ascii="Arial" w:hAnsi="Arial" w:cs="Arial"/>
          <w:bCs/>
          <w:lang w:val="en-GB"/>
        </w:rPr>
        <w:t>“# 58_Ephemeris”, Huawei</w:t>
      </w:r>
    </w:p>
    <w:p w14:paraId="0918CF29" w14:textId="1B9924DB" w:rsidR="00471001"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R3-192117</w:t>
      </w:r>
      <w:r w:rsidR="00F21CB1" w:rsidRPr="00B80E37">
        <w:rPr>
          <w:rFonts w:ascii="Arial" w:hAnsi="Arial" w:cs="Arial"/>
          <w:bCs/>
          <w:lang w:val="en-GB"/>
        </w:rPr>
        <w:t xml:space="preserve"> “NTN multi connectivity”, Thales</w:t>
      </w:r>
    </w:p>
    <w:p w14:paraId="7959289B" w14:textId="77777777" w:rsidR="00BF2148" w:rsidRPr="00B80E37" w:rsidRDefault="00BF2148" w:rsidP="00471001">
      <w:pPr>
        <w:tabs>
          <w:tab w:val="left" w:pos="567"/>
        </w:tabs>
        <w:overflowPunct/>
        <w:autoSpaceDE/>
        <w:autoSpaceDN/>
        <w:snapToGrid w:val="0"/>
        <w:spacing w:after="0"/>
        <w:textAlignment w:val="auto"/>
        <w:rPr>
          <w:rFonts w:ascii="Arial" w:hAnsi="Arial" w:cs="Arial"/>
          <w:bCs/>
          <w:lang w:eastAsia="ja-JP"/>
        </w:rPr>
      </w:pPr>
    </w:p>
    <w:p w14:paraId="17D01C3B" w14:textId="6356AEDC"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RAN3#103bis</w:t>
      </w:r>
    </w:p>
    <w:p w14:paraId="25D7D016" w14:textId="60CA68E5"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R3-192189:</w:t>
      </w:r>
      <w:r w:rsidRPr="00B80E37">
        <w:rPr>
          <w:lang w:val="en-GB"/>
        </w:rPr>
        <w:t xml:space="preserve"> “</w:t>
      </w:r>
      <w:r w:rsidRPr="00B80E37">
        <w:rPr>
          <w:rFonts w:ascii="Arial" w:hAnsi="Arial" w:cs="Arial"/>
          <w:bCs/>
          <w:lang w:val="en-GB"/>
        </w:rPr>
        <w:t>TR 38.821 v0.6.0 Study on solutions for NR to support non-terrestrial networks (NTN)”, THALES</w:t>
      </w:r>
    </w:p>
    <w:p w14:paraId="328BAD19" w14:textId="77777777" w:rsidR="00C7708C" w:rsidRPr="00B80E37" w:rsidRDefault="00C7708C" w:rsidP="00091BD7">
      <w:pPr>
        <w:tabs>
          <w:tab w:val="left" w:pos="567"/>
        </w:tabs>
        <w:snapToGrid w:val="0"/>
        <w:rPr>
          <w:rFonts w:ascii="Arial" w:hAnsi="Arial" w:cs="Arial"/>
          <w:bCs/>
          <w:highlight w:val="yellow"/>
        </w:rPr>
      </w:pPr>
    </w:p>
    <w:p w14:paraId="5404938F" w14:textId="77777777" w:rsidR="00091BD7" w:rsidRPr="00B80E37" w:rsidRDefault="00091BD7" w:rsidP="00091BD7">
      <w:pPr>
        <w:tabs>
          <w:tab w:val="left" w:pos="567"/>
        </w:tabs>
        <w:snapToGrid w:val="0"/>
        <w:rPr>
          <w:rFonts w:ascii="Arial" w:hAnsi="Arial" w:cs="Arial"/>
          <w:bCs/>
          <w:highlight w:val="yellow"/>
        </w:rPr>
      </w:pPr>
    </w:p>
    <w:p w14:paraId="25ABEB38" w14:textId="42F1DEFE"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RAN3#104,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435C048D" w14:textId="77777777" w:rsidR="00091BD7" w:rsidRPr="00B80E37" w:rsidRDefault="00091BD7" w:rsidP="00620B8C">
      <w:pPr>
        <w:tabs>
          <w:tab w:val="left" w:pos="567"/>
        </w:tabs>
        <w:snapToGrid w:val="0"/>
        <w:rPr>
          <w:rFonts w:ascii="Arial" w:hAnsi="Arial" w:cs="Arial"/>
          <w:bCs/>
        </w:rPr>
      </w:pPr>
    </w:p>
    <w:p w14:paraId="719B0062" w14:textId="77777777" w:rsidR="009B5F09" w:rsidRPr="00B80E37" w:rsidRDefault="009B5F09" w:rsidP="009B5F09">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126D933" w14:textId="064A0581"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R3-192760 NTN TR 38.821 chap 8 corrections, THALES</w:t>
      </w:r>
    </w:p>
    <w:p w14:paraId="2FACAFE4" w14:textId="5A97B98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R3-192783 NTN TR 38.821 chap 8 re ordering, THALES</w:t>
      </w:r>
    </w:p>
    <w:p w14:paraId="7111BD2A" w14:textId="62124ABE"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R3-192763 NTN inputs to RAN3 study conclusion, THALES</w:t>
      </w:r>
    </w:p>
    <w:p w14:paraId="776ECA92" w14:textId="546BBC2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R3-192758 NTN TR 38.821 chap 5 corrections, THALES</w:t>
      </w:r>
    </w:p>
    <w:p w14:paraId="11173D66" w14:textId="5A6D913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R3-192914 NG-RAN impacts for </w:t>
      </w:r>
      <w:proofErr w:type="spellStart"/>
      <w:r w:rsidRPr="00B80E37">
        <w:rPr>
          <w:rFonts w:ascii="Arial" w:hAnsi="Arial" w:cs="Arial"/>
          <w:bCs/>
          <w:lang w:val="en-GB"/>
        </w:rPr>
        <w:t>gNB</w:t>
      </w:r>
      <w:proofErr w:type="spellEnd"/>
      <w:r w:rsidRPr="00B80E37">
        <w:rPr>
          <w:rFonts w:ascii="Arial" w:hAnsi="Arial" w:cs="Arial"/>
          <w:bCs/>
          <w:lang w:val="en-GB"/>
        </w:rPr>
        <w:t>-DU processed payload, THALES, HNS</w:t>
      </w:r>
    </w:p>
    <w:p w14:paraId="07CE99FF" w14:textId="16789D1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R3-192734 NR RAN analysis about all architecture in NTN, Huawei</w:t>
      </w:r>
    </w:p>
    <w:p w14:paraId="617CF93A" w14:textId="287A20A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R3-193048 Proposed Conclusion on NTN Architecture, Ericsson</w:t>
      </w:r>
    </w:p>
    <w:p w14:paraId="5B25C6BE" w14:textId="76FD0D7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R3-192267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Clarification of NTN Architecture Aspects, ZTE</w:t>
      </w:r>
    </w:p>
    <w:p w14:paraId="6E7C20F8" w14:textId="05F8073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R3-192268 Further Discussion on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7B3BB54C" w14:textId="604F29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R3-192269 PCR for TR38.821 Clarification of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509830D7" w14:textId="7972A01D"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R3-192291 </w:t>
      </w:r>
      <w:proofErr w:type="spellStart"/>
      <w:r w:rsidRPr="00B80E37">
        <w:rPr>
          <w:rFonts w:ascii="Arial" w:hAnsi="Arial" w:cs="Arial"/>
          <w:bCs/>
          <w:lang w:val="en-GB"/>
        </w:rPr>
        <w:t>Cleanup</w:t>
      </w:r>
      <w:proofErr w:type="spellEnd"/>
      <w:r w:rsidRPr="00B80E37">
        <w:rPr>
          <w:rFonts w:ascii="Arial" w:hAnsi="Arial" w:cs="Arial"/>
          <w:bCs/>
          <w:lang w:val="en-GB"/>
        </w:rPr>
        <w:t xml:space="preserve"> for Transparent Satellite based Architecture, CATT</w:t>
      </w:r>
    </w:p>
    <w:p w14:paraId="1F5CE312" w14:textId="65AB8D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R3-192732 The </w:t>
      </w:r>
      <w:proofErr w:type="spellStart"/>
      <w:r w:rsidRPr="00B80E37">
        <w:rPr>
          <w:rFonts w:ascii="Arial" w:hAnsi="Arial" w:cs="Arial"/>
          <w:bCs/>
          <w:lang w:val="en-GB"/>
        </w:rPr>
        <w:t>neighbor</w:t>
      </w:r>
      <w:proofErr w:type="spellEnd"/>
      <w:r w:rsidRPr="00B80E37">
        <w:rPr>
          <w:rFonts w:ascii="Arial" w:hAnsi="Arial" w:cs="Arial"/>
          <w:bCs/>
          <w:lang w:val="en-GB"/>
        </w:rPr>
        <w:t xml:space="preserve"> cells management in NTN, Huawei</w:t>
      </w:r>
    </w:p>
    <w:p w14:paraId="497FE0C3" w14:textId="7777777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R3-192735 The mobility Scene analysis in NTN, Huawei</w:t>
      </w:r>
    </w:p>
    <w:p w14:paraId="7521B78B" w14:textId="106A27C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R3-192731 How to report UE location, Huawei</w:t>
      </w:r>
    </w:p>
    <w:p w14:paraId="2FBB9308" w14:textId="1394AF4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R3-192761 NTN registration and paging corrections, THALES</w:t>
      </w:r>
    </w:p>
    <w:p w14:paraId="1E7905D5" w14:textId="28FA18CA"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R3-192802 Analysis on Tracking Area design, Nokia, Nokia Shanghai Bell</w:t>
      </w:r>
    </w:p>
    <w:p w14:paraId="069B32CC" w14:textId="21C6C8A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R3-192759 NTN multi connectivity, THALES</w:t>
      </w:r>
    </w:p>
    <w:p w14:paraId="553B5E5C" w14:textId="61F4DBB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R3-193049 Correction on UP Aspects for DC involving NTN (DU on Board), Ericsson</w:t>
      </w:r>
    </w:p>
    <w:p w14:paraId="1C6237EF" w14:textId="2897457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R3-192272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Further Clarifications of NTN DC Architectures, ZTE</w:t>
      </w:r>
    </w:p>
    <w:p w14:paraId="5C6BCC8E" w14:textId="2AF8600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R3-193050 Corrections on Feeder Link Switch, Ericsson</w:t>
      </w:r>
    </w:p>
    <w:p w14:paraId="67D54AF0" w14:textId="6F74C5B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R3-192733 None </w:t>
      </w:r>
      <w:proofErr w:type="spellStart"/>
      <w:r w:rsidRPr="00B80E37">
        <w:rPr>
          <w:rFonts w:ascii="Arial" w:hAnsi="Arial" w:cs="Arial"/>
          <w:bCs/>
          <w:lang w:val="en-GB"/>
        </w:rPr>
        <w:t>Ambigous</w:t>
      </w:r>
      <w:proofErr w:type="spellEnd"/>
      <w:r w:rsidRPr="00B80E37">
        <w:rPr>
          <w:rFonts w:ascii="Arial" w:hAnsi="Arial" w:cs="Arial"/>
          <w:bCs/>
          <w:lang w:val="en-GB"/>
        </w:rPr>
        <w:t xml:space="preserve"> FFS removal, Huawei</w:t>
      </w:r>
    </w:p>
    <w:p w14:paraId="45F42779" w14:textId="17F55BA8"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R3-192560 Regulatory Aspects on NTN,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A0087BC" w14:textId="77777777" w:rsidR="009B5F09" w:rsidRPr="00B80E37" w:rsidRDefault="009B5F09" w:rsidP="00620B8C">
      <w:pPr>
        <w:tabs>
          <w:tab w:val="left" w:pos="567"/>
        </w:tabs>
        <w:snapToGrid w:val="0"/>
        <w:rPr>
          <w:rFonts w:ascii="Arial" w:hAnsi="Arial" w:cs="Arial"/>
          <w:bCs/>
        </w:rPr>
      </w:pPr>
    </w:p>
    <w:p w14:paraId="6D4FDD6F"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73C17D" w14:textId="625E809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R3-192758</w:t>
      </w:r>
      <w:r w:rsidR="00500CC5" w:rsidRPr="00D579FD">
        <w:rPr>
          <w:rFonts w:ascii="Arial" w:hAnsi="Arial" w:cs="Arial"/>
          <w:bCs/>
          <w:lang w:val="en-GB"/>
        </w:rPr>
        <w:t xml:space="preserve">, </w:t>
      </w:r>
      <w:r w:rsidR="007A0573" w:rsidRPr="00D579FD">
        <w:rPr>
          <w:rFonts w:ascii="Arial" w:hAnsi="Arial" w:cs="Arial"/>
          <w:bCs/>
          <w:lang w:val="en-GB"/>
        </w:rPr>
        <w:t>“</w:t>
      </w:r>
      <w:r w:rsidR="00500CC5" w:rsidRPr="00D579FD">
        <w:rPr>
          <w:rFonts w:ascii="Arial" w:hAnsi="Arial" w:cs="Arial"/>
          <w:bCs/>
          <w:lang w:val="en-GB"/>
        </w:rPr>
        <w:t>NTN TR 38.821 chap 5 corrections</w:t>
      </w:r>
      <w:r w:rsidR="007A0573" w:rsidRPr="00D579FD">
        <w:rPr>
          <w:rFonts w:ascii="Arial" w:hAnsi="Arial" w:cs="Arial"/>
          <w:bCs/>
          <w:lang w:val="en-GB"/>
        </w:rPr>
        <w:t>”</w:t>
      </w:r>
      <w:r w:rsidR="00500CC5" w:rsidRPr="00D579FD">
        <w:rPr>
          <w:rFonts w:ascii="Arial" w:hAnsi="Arial" w:cs="Arial"/>
          <w:bCs/>
          <w:lang w:val="en-GB"/>
        </w:rPr>
        <w:t>, Thales</w:t>
      </w:r>
    </w:p>
    <w:p w14:paraId="45D2D8FD" w14:textId="3CFC0F5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57_FFScorrections”, Thales</w:t>
      </w:r>
    </w:p>
    <w:p w14:paraId="44DB300F" w14:textId="29E58A14" w:rsidR="00BF2148" w:rsidRPr="00D579FD" w:rsidRDefault="00BF2148" w:rsidP="007A0573">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R3-193208</w:t>
      </w:r>
      <w:r w:rsidR="00500CC5" w:rsidRPr="00D579FD">
        <w:rPr>
          <w:rFonts w:ascii="Arial" w:hAnsi="Arial" w:cs="Arial"/>
          <w:bCs/>
          <w:lang w:val="en-GB"/>
        </w:rPr>
        <w:t xml:space="preserve"> “</w:t>
      </w:r>
      <w:proofErr w:type="spellStart"/>
      <w:r w:rsidR="007A0573" w:rsidRPr="00D579FD">
        <w:rPr>
          <w:rFonts w:ascii="Arial" w:hAnsi="Arial" w:cs="Arial"/>
          <w:bCs/>
          <w:lang w:val="en-GB"/>
        </w:rPr>
        <w:t>Cleanup</w:t>
      </w:r>
      <w:proofErr w:type="spellEnd"/>
      <w:r w:rsidR="007A0573" w:rsidRPr="00D579FD">
        <w:rPr>
          <w:rFonts w:ascii="Arial" w:hAnsi="Arial" w:cs="Arial"/>
          <w:bCs/>
          <w:lang w:val="en-GB"/>
        </w:rPr>
        <w:t xml:space="preserve"> for Transparent and Regenerative Architecture</w:t>
      </w:r>
      <w:r w:rsidR="00500CC5" w:rsidRPr="00D579FD">
        <w:rPr>
          <w:rFonts w:ascii="Arial" w:hAnsi="Arial" w:cs="Arial"/>
          <w:bCs/>
          <w:lang w:val="en-GB"/>
        </w:rPr>
        <w:t>”, CATT</w:t>
      </w:r>
    </w:p>
    <w:p w14:paraId="27CF9A99" w14:textId="3E0887FE"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R3-193209</w:t>
      </w:r>
      <w:r w:rsidR="00500CC5" w:rsidRPr="00D579FD">
        <w:rPr>
          <w:rFonts w:ascii="Arial" w:hAnsi="Arial" w:cs="Arial"/>
          <w:bCs/>
          <w:lang w:val="en-GB"/>
        </w:rPr>
        <w:t xml:space="preserve"> “</w:t>
      </w:r>
      <w:proofErr w:type="spellStart"/>
      <w:r w:rsidR="00500CC5" w:rsidRPr="00D579FD">
        <w:rPr>
          <w:rFonts w:ascii="Arial" w:hAnsi="Arial" w:cs="Arial"/>
          <w:bCs/>
          <w:lang w:val="en-GB"/>
        </w:rPr>
        <w:t>pCR</w:t>
      </w:r>
      <w:proofErr w:type="spellEnd"/>
      <w:r w:rsidR="00500CC5" w:rsidRPr="00D579FD">
        <w:rPr>
          <w:rFonts w:ascii="Arial" w:hAnsi="Arial" w:cs="Arial"/>
          <w:bCs/>
          <w:lang w:val="en-GB"/>
        </w:rPr>
        <w:t xml:space="preserve"> for TR38.821 Clarification of NTN Architecture Aspects”, ZTE</w:t>
      </w:r>
    </w:p>
    <w:p w14:paraId="626AAFAE" w14:textId="65EEF2A3"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R3-193212</w:t>
      </w:r>
      <w:r w:rsidR="00500CC5" w:rsidRPr="00D579FD">
        <w:rPr>
          <w:rFonts w:ascii="Arial" w:hAnsi="Arial" w:cs="Arial"/>
          <w:bCs/>
          <w:lang w:val="en-GB"/>
        </w:rPr>
        <w:t xml:space="preserve"> “</w:t>
      </w:r>
      <w:r w:rsidR="00D579FD" w:rsidRPr="00D579FD">
        <w:rPr>
          <w:rFonts w:ascii="Arial" w:hAnsi="Arial" w:cs="Arial"/>
          <w:bCs/>
          <w:lang w:val="en-GB"/>
        </w:rPr>
        <w:t>The neighbour cells management in NTN</w:t>
      </w:r>
      <w:r w:rsidR="00500CC5" w:rsidRPr="00D579FD">
        <w:rPr>
          <w:rFonts w:ascii="Arial" w:hAnsi="Arial" w:cs="Arial"/>
          <w:bCs/>
          <w:lang w:val="en-GB"/>
        </w:rPr>
        <w:t>”, Huawei</w:t>
      </w:r>
    </w:p>
    <w:p w14:paraId="31E286B8" w14:textId="1ADF3B19"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R3-193216</w:t>
      </w:r>
      <w:r w:rsidR="00500CC5" w:rsidRPr="00D579FD">
        <w:rPr>
          <w:rFonts w:ascii="Arial" w:hAnsi="Arial" w:cs="Arial"/>
          <w:bCs/>
          <w:lang w:val="en-GB"/>
        </w:rPr>
        <w:t xml:space="preserve"> “</w:t>
      </w:r>
      <w:r w:rsidR="00D579FD" w:rsidRPr="00D579FD">
        <w:rPr>
          <w:rFonts w:ascii="Arial" w:hAnsi="Arial" w:cs="Arial"/>
          <w:bCs/>
          <w:lang w:val="en-GB"/>
        </w:rPr>
        <w:t>TP for Tracking Area, Paging and Location</w:t>
      </w:r>
      <w:r w:rsidR="00500CC5" w:rsidRPr="00D579FD">
        <w:rPr>
          <w:rFonts w:ascii="Arial" w:hAnsi="Arial" w:cs="Arial"/>
          <w:bCs/>
          <w:lang w:val="en-GB"/>
        </w:rPr>
        <w:t>”, Nokia</w:t>
      </w:r>
      <w:r w:rsidR="00D579FD" w:rsidRPr="00D579FD">
        <w:rPr>
          <w:rFonts w:ascii="Arial" w:hAnsi="Arial" w:cs="Arial"/>
          <w:bCs/>
          <w:lang w:val="en-GB"/>
        </w:rPr>
        <w:t>, Nokia Shanghai Bell, Thales</w:t>
      </w:r>
    </w:p>
    <w:p w14:paraId="5A5718E2" w14:textId="269934B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R3-193277</w:t>
      </w:r>
      <w:r w:rsidR="00500CC5" w:rsidRPr="00D579FD">
        <w:rPr>
          <w:rFonts w:ascii="Arial" w:hAnsi="Arial" w:cs="Arial"/>
          <w:bCs/>
          <w:lang w:val="en-GB"/>
        </w:rPr>
        <w:t xml:space="preserve"> “</w:t>
      </w:r>
      <w:r w:rsidR="007A0573" w:rsidRPr="00D579FD">
        <w:rPr>
          <w:rFonts w:ascii="Arial" w:hAnsi="Arial" w:cs="Arial"/>
          <w:bCs/>
          <w:lang w:val="en-GB"/>
        </w:rPr>
        <w:t xml:space="preserve">CB: </w:t>
      </w:r>
      <w:r w:rsidR="00500CC5" w:rsidRPr="00D579FD">
        <w:rPr>
          <w:rFonts w:ascii="Arial" w:hAnsi="Arial" w:cs="Arial"/>
          <w:bCs/>
          <w:lang w:val="en-GB"/>
        </w:rPr>
        <w:t># 60_NG-RAN_impacts_split_arch”, Thales</w:t>
      </w:r>
      <w:r w:rsidR="007A0573" w:rsidRPr="00D579FD">
        <w:rPr>
          <w:rFonts w:ascii="Arial" w:hAnsi="Arial" w:cs="Arial"/>
          <w:bCs/>
          <w:lang w:val="en-GB"/>
        </w:rPr>
        <w:t>, HNS</w:t>
      </w:r>
    </w:p>
    <w:p w14:paraId="5A628059" w14:textId="1982335B" w:rsidR="00BF2148" w:rsidRPr="00D579FD" w:rsidRDefault="00BF2148" w:rsidP="008E3A96">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R3-193287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xml:space="preserve"># 61_NTN_Conclusions”, </w:t>
      </w:r>
      <w:r w:rsidR="008E3A96" w:rsidRPr="00D579FD">
        <w:rPr>
          <w:rFonts w:ascii="Arial" w:hAnsi="Arial" w:cs="Arial"/>
          <w:bCs/>
          <w:lang w:val="en-GB"/>
        </w:rPr>
        <w:t xml:space="preserve">Thales, ESA, HNS,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IIS,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HHI, Intelsat, </w:t>
      </w:r>
      <w:proofErr w:type="spellStart"/>
      <w:r w:rsidR="008E3A96" w:rsidRPr="00D579FD">
        <w:rPr>
          <w:rFonts w:ascii="Arial" w:hAnsi="Arial" w:cs="Arial"/>
          <w:bCs/>
          <w:lang w:val="en-GB"/>
        </w:rPr>
        <w:t>Nomor</w:t>
      </w:r>
      <w:proofErr w:type="spellEnd"/>
      <w:r w:rsidR="008E3A96" w:rsidRPr="00D579FD">
        <w:rPr>
          <w:rFonts w:ascii="Arial" w:hAnsi="Arial" w:cs="Arial"/>
          <w:bCs/>
          <w:lang w:val="en-GB"/>
        </w:rPr>
        <w:t xml:space="preserve"> Research, Dish network</w:t>
      </w:r>
    </w:p>
    <w:p w14:paraId="0FE2C5E7" w14:textId="05DE2B34"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R3-192783</w:t>
      </w:r>
      <w:r w:rsidR="00500CC5" w:rsidRPr="00D579FD">
        <w:rPr>
          <w:rFonts w:ascii="Arial" w:hAnsi="Arial" w:cs="Arial"/>
          <w:bCs/>
          <w:lang w:val="en-GB"/>
        </w:rPr>
        <w:t xml:space="preserve"> “NTN TR 38.821 chap 8 re ordering”, Thales</w:t>
      </w:r>
    </w:p>
    <w:p w14:paraId="09CEF428" w14:textId="36C2C03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R3-193182</w:t>
      </w:r>
      <w:r w:rsidR="00500CC5" w:rsidRPr="00D579FD">
        <w:rPr>
          <w:rFonts w:ascii="Arial" w:hAnsi="Arial" w:cs="Arial"/>
          <w:bCs/>
          <w:lang w:val="en-GB"/>
        </w:rPr>
        <w:t xml:space="preserve"> “NTN multi connectivity”, Thales</w:t>
      </w:r>
    </w:p>
    <w:p w14:paraId="63794FB6" w14:textId="4C54E450"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R3-193049</w:t>
      </w:r>
      <w:r w:rsidR="00500CC5" w:rsidRPr="00D579FD">
        <w:rPr>
          <w:rFonts w:ascii="Arial" w:hAnsi="Arial" w:cs="Arial"/>
          <w:bCs/>
          <w:lang w:val="en-GB"/>
        </w:rPr>
        <w:t xml:space="preserve"> “Correction on UP Aspects for DC involving NTN (DU on Board)”, Ericsson</w:t>
      </w:r>
    </w:p>
    <w:p w14:paraId="3FF3E743" w14:textId="26381F55"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R3-193217</w:t>
      </w:r>
      <w:r w:rsidR="00500CC5" w:rsidRPr="00D579FD">
        <w:rPr>
          <w:rFonts w:ascii="Arial" w:hAnsi="Arial" w:cs="Arial"/>
          <w:bCs/>
          <w:lang w:val="en-GB"/>
        </w:rPr>
        <w:t xml:space="preserve"> “Regulatory Aspects on NTN”, </w:t>
      </w:r>
      <w:proofErr w:type="spellStart"/>
      <w:r w:rsidR="00500CC5" w:rsidRPr="00D579FD">
        <w:rPr>
          <w:rFonts w:ascii="Arial" w:hAnsi="Arial" w:cs="Arial"/>
          <w:bCs/>
          <w:lang w:val="en-GB"/>
        </w:rPr>
        <w:t>Fraunhofer</w:t>
      </w:r>
      <w:proofErr w:type="spellEnd"/>
      <w:r w:rsidR="00500CC5" w:rsidRPr="00D579FD">
        <w:rPr>
          <w:rFonts w:ascii="Arial" w:hAnsi="Arial" w:cs="Arial"/>
          <w:bCs/>
          <w:lang w:val="en-GB"/>
        </w:rPr>
        <w:t xml:space="preserve"> IIS</w:t>
      </w:r>
      <w:r w:rsidR="0038327C" w:rsidRPr="00D579FD">
        <w:rPr>
          <w:rFonts w:ascii="Arial" w:hAnsi="Arial" w:cs="Arial"/>
          <w:bCs/>
          <w:lang w:val="en-GB"/>
        </w:rPr>
        <w:t xml:space="preserve">, </w:t>
      </w:r>
      <w:proofErr w:type="spellStart"/>
      <w:r w:rsidR="0038327C" w:rsidRPr="00D579FD">
        <w:rPr>
          <w:rFonts w:ascii="Arial" w:hAnsi="Arial" w:cs="Arial"/>
          <w:bCs/>
          <w:lang w:val="en-GB"/>
        </w:rPr>
        <w:t>Fraunhofer</w:t>
      </w:r>
      <w:proofErr w:type="spellEnd"/>
      <w:r w:rsidR="0038327C" w:rsidRPr="00D579FD">
        <w:rPr>
          <w:rFonts w:ascii="Arial" w:hAnsi="Arial" w:cs="Arial"/>
          <w:bCs/>
          <w:lang w:val="en-GB"/>
        </w:rPr>
        <w:t xml:space="preserve"> HHI</w:t>
      </w:r>
    </w:p>
    <w:p w14:paraId="0AFBCFA2" w14:textId="127730E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R3-193218</w:t>
      </w:r>
      <w:r w:rsidR="00500CC5" w:rsidRPr="00D579FD">
        <w:rPr>
          <w:rFonts w:ascii="Arial" w:hAnsi="Arial" w:cs="Arial"/>
          <w:bCs/>
          <w:lang w:val="en-GB"/>
        </w:rPr>
        <w:t xml:space="preserve"> “Corrections on Feeder Link Switch”, Ericsson</w:t>
      </w:r>
    </w:p>
    <w:p w14:paraId="00137900" w14:textId="77777777" w:rsidR="00620B8C" w:rsidRPr="00B80E37" w:rsidRDefault="00620B8C" w:rsidP="00620B8C">
      <w:pPr>
        <w:tabs>
          <w:tab w:val="left" w:pos="567"/>
        </w:tabs>
        <w:snapToGrid w:val="0"/>
        <w:rPr>
          <w:rFonts w:ascii="Arial" w:hAnsi="Arial" w:cs="Arial"/>
          <w:bCs/>
        </w:rPr>
      </w:pPr>
    </w:p>
    <w:p w14:paraId="41794D77" w14:textId="3546D0C4"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RAN3#104</w:t>
      </w:r>
    </w:p>
    <w:p w14:paraId="659DB8A0" w14:textId="4E96D437"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w:t>
      </w:r>
      <w:r w:rsidR="00A606A7" w:rsidRPr="00B80E37">
        <w:rPr>
          <w:rFonts w:ascii="Arial" w:hAnsi="Arial" w:cs="Arial"/>
          <w:bCs/>
          <w:lang w:val="en-GB"/>
        </w:rPr>
        <w:t>19</w:t>
      </w:r>
      <w:r w:rsidR="00A606A7">
        <w:rPr>
          <w:rFonts w:ascii="Arial" w:hAnsi="Arial" w:cs="Arial"/>
          <w:bCs/>
          <w:lang w:val="en-GB"/>
        </w:rPr>
        <w:t>3293</w:t>
      </w:r>
      <w:r w:rsidRPr="00B80E37">
        <w:rPr>
          <w:rFonts w:ascii="Arial" w:hAnsi="Arial" w:cs="Arial"/>
          <w:bCs/>
          <w:lang w:val="en-GB"/>
        </w:rPr>
        <w:t>:</w:t>
      </w:r>
      <w:r w:rsidRPr="00B80E37">
        <w:rPr>
          <w:lang w:val="en-GB"/>
        </w:rPr>
        <w:t xml:space="preserve"> “</w:t>
      </w:r>
      <w:r w:rsidRPr="00B80E37">
        <w:rPr>
          <w:rFonts w:ascii="Arial" w:hAnsi="Arial" w:cs="Arial"/>
          <w:bCs/>
          <w:lang w:val="en-GB"/>
        </w:rPr>
        <w:t>TR 38.821 v0.7.0 Study on solutions for NR to support non-terrestrial networks (NTN)”, THALES</w:t>
      </w:r>
    </w:p>
    <w:p w14:paraId="394C5C2F" w14:textId="77777777" w:rsidR="00471001" w:rsidRPr="00B80E37" w:rsidRDefault="00471001" w:rsidP="00620B8C">
      <w:pPr>
        <w:tabs>
          <w:tab w:val="left" w:pos="567"/>
        </w:tabs>
        <w:snapToGrid w:val="0"/>
        <w:rPr>
          <w:rFonts w:ascii="Arial" w:hAnsi="Arial" w:cs="Arial"/>
          <w:bCs/>
        </w:rPr>
      </w:pPr>
    </w:p>
    <w:sectPr w:rsidR="00471001" w:rsidRPr="00B80E37" w:rsidSect="006C090F">
      <w:footerReference w:type="default" r:id="rId10"/>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03A497" w15:done="0"/>
  <w15:commentEx w15:paraId="35EE6EC8" w15:done="0"/>
  <w15:commentEx w15:paraId="2069D522" w15:done="0"/>
  <w15:commentEx w15:paraId="5F69B0F4" w15:done="0"/>
  <w15:commentEx w15:paraId="4212E295" w15:done="0"/>
  <w15:commentEx w15:paraId="2F8BB87F" w15:done="0"/>
  <w15:commentEx w15:paraId="77ED3188" w15:done="0"/>
  <w15:commentEx w15:paraId="13C29609" w15:done="0"/>
  <w15:commentEx w15:paraId="2CB3AFD0" w15:done="0"/>
  <w15:commentEx w15:paraId="1D33C2FB" w15:done="0"/>
  <w15:commentEx w15:paraId="1CCF0665" w15:done="0"/>
  <w15:commentEx w15:paraId="245AB6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08300" w16cid:durableId="202BA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B4F5B" w14:textId="77777777" w:rsidR="000579AB" w:rsidRDefault="000579AB">
      <w:r>
        <w:separator/>
      </w:r>
    </w:p>
  </w:endnote>
  <w:endnote w:type="continuationSeparator" w:id="0">
    <w:p w14:paraId="033BF6CD" w14:textId="77777777" w:rsidR="000579AB" w:rsidRDefault="0005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0"/>
    <w:family w:val="roman"/>
    <w:notTrueType/>
    <w:pitch w:val="default"/>
  </w:font>
  <w:font w:name="游ゴシック Light">
    <w:altName w:val="MS PMincho"/>
    <w:panose1 w:val="00000000000000000000"/>
    <w:charset w:val="80"/>
    <w:family w:val="roman"/>
    <w:notTrueType/>
    <w:pitch w:val="default"/>
  </w:font>
  <w:font w:name="等线">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E0653" w14:textId="34A2A03D" w:rsidR="00A57085" w:rsidRDefault="00A57085">
    <w:pPr>
      <w:pStyle w:val="Pieddepage"/>
    </w:pPr>
    <w:r>
      <w:rPr>
        <w:rStyle w:val="Numrodepage"/>
      </w:rPr>
      <w:fldChar w:fldCharType="begin"/>
    </w:r>
    <w:r>
      <w:rPr>
        <w:rStyle w:val="Numrodepage"/>
      </w:rPr>
      <w:instrText xml:space="preserve"> PAGE </w:instrText>
    </w:r>
    <w:r>
      <w:rPr>
        <w:rStyle w:val="Numrodepage"/>
      </w:rPr>
      <w:fldChar w:fldCharType="separate"/>
    </w:r>
    <w:r w:rsidR="007C17B7">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7C17B7">
      <w:rPr>
        <w:rStyle w:val="Numrodepage"/>
      </w:rPr>
      <w:t>28</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4DBFA" w14:textId="77777777" w:rsidR="000579AB" w:rsidRDefault="000579AB">
      <w:r>
        <w:separator/>
      </w:r>
    </w:p>
  </w:footnote>
  <w:footnote w:type="continuationSeparator" w:id="0">
    <w:p w14:paraId="074636AB" w14:textId="77777777" w:rsidR="000579AB" w:rsidRDefault="00057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1">
    <w:nsid w:val="03F4693E"/>
    <w:multiLevelType w:val="hybridMultilevel"/>
    <w:tmpl w:val="7DEC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022004"/>
    <w:multiLevelType w:val="hybridMultilevel"/>
    <w:tmpl w:val="F9BC4992"/>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nsid w:val="290137D1"/>
    <w:multiLevelType w:val="hybridMultilevel"/>
    <w:tmpl w:val="BADADDE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32E4F9A"/>
    <w:multiLevelType w:val="hybridMultilevel"/>
    <w:tmpl w:val="7AD0DCB0"/>
    <w:lvl w:ilvl="0" w:tplc="FE42F562">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C806984"/>
    <w:multiLevelType w:val="hybridMultilevel"/>
    <w:tmpl w:val="94F4C0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nsid w:val="5C8D6108"/>
    <w:multiLevelType w:val="hybridMultilevel"/>
    <w:tmpl w:val="91AE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B321C2C"/>
    <w:multiLevelType w:val="hybridMultilevel"/>
    <w:tmpl w:val="E9A88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D69235C"/>
    <w:multiLevelType w:val="hybridMultilevel"/>
    <w:tmpl w:val="52F4B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5"/>
  </w:num>
  <w:num w:numId="4">
    <w:abstractNumId w:val="21"/>
  </w:num>
  <w:num w:numId="5">
    <w:abstractNumId w:val="11"/>
  </w:num>
  <w:num w:numId="6">
    <w:abstractNumId w:val="26"/>
  </w:num>
  <w:num w:numId="7">
    <w:abstractNumId w:val="3"/>
  </w:num>
  <w:num w:numId="8">
    <w:abstractNumId w:val="10"/>
  </w:num>
  <w:num w:numId="9">
    <w:abstractNumId w:val="17"/>
  </w:num>
  <w:num w:numId="10">
    <w:abstractNumId w:val="27"/>
  </w:num>
  <w:num w:numId="11">
    <w:abstractNumId w:val="18"/>
  </w:num>
  <w:num w:numId="12">
    <w:abstractNumId w:val="15"/>
  </w:num>
  <w:num w:numId="13">
    <w:abstractNumId w:val="24"/>
  </w:num>
  <w:num w:numId="14">
    <w:abstractNumId w:val="7"/>
  </w:num>
  <w:num w:numId="15">
    <w:abstractNumId w:val="14"/>
  </w:num>
  <w:num w:numId="16">
    <w:abstractNumId w:val="4"/>
  </w:num>
  <w:num w:numId="17">
    <w:abstractNumId w:val="13"/>
  </w:num>
  <w:num w:numId="18">
    <w:abstractNumId w:val="8"/>
  </w:num>
  <w:num w:numId="19">
    <w:abstractNumId w:val="9"/>
  </w:num>
  <w:num w:numId="20">
    <w:abstractNumId w:val="1"/>
  </w:num>
  <w:num w:numId="21">
    <w:abstractNumId w:val="20"/>
  </w:num>
  <w:num w:numId="22">
    <w:abstractNumId w:val="23"/>
  </w:num>
  <w:num w:numId="23">
    <w:abstractNumId w:val="22"/>
  </w:num>
  <w:num w:numId="24">
    <w:abstractNumId w:val="6"/>
  </w:num>
  <w:num w:numId="25">
    <w:abstractNumId w:val="5"/>
  </w:num>
  <w:num w:numId="26">
    <w:abstractNumId w:val="0"/>
  </w:num>
  <w:num w:numId="27">
    <w:abstractNumId w:val="1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de-DE"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4BE"/>
    <w:rsid w:val="000276C5"/>
    <w:rsid w:val="0002797F"/>
    <w:rsid w:val="0003102B"/>
    <w:rsid w:val="0004456C"/>
    <w:rsid w:val="0005259B"/>
    <w:rsid w:val="00053FEE"/>
    <w:rsid w:val="0005517D"/>
    <w:rsid w:val="000579AB"/>
    <w:rsid w:val="00060AE4"/>
    <w:rsid w:val="00071A5E"/>
    <w:rsid w:val="000746A7"/>
    <w:rsid w:val="000910BB"/>
    <w:rsid w:val="00091BD7"/>
    <w:rsid w:val="000926AF"/>
    <w:rsid w:val="000A3ED2"/>
    <w:rsid w:val="000B01B4"/>
    <w:rsid w:val="000B4AA8"/>
    <w:rsid w:val="000C00FA"/>
    <w:rsid w:val="000C51AA"/>
    <w:rsid w:val="000D17BC"/>
    <w:rsid w:val="000D2186"/>
    <w:rsid w:val="000E4F35"/>
    <w:rsid w:val="000F0802"/>
    <w:rsid w:val="000F6C1C"/>
    <w:rsid w:val="001000D2"/>
    <w:rsid w:val="00107AF2"/>
    <w:rsid w:val="0011137A"/>
    <w:rsid w:val="00115B52"/>
    <w:rsid w:val="00116F4B"/>
    <w:rsid w:val="00135AA2"/>
    <w:rsid w:val="00137471"/>
    <w:rsid w:val="00150FD3"/>
    <w:rsid w:val="001605F3"/>
    <w:rsid w:val="00163E7E"/>
    <w:rsid w:val="00164323"/>
    <w:rsid w:val="00167072"/>
    <w:rsid w:val="00184428"/>
    <w:rsid w:val="0018583F"/>
    <w:rsid w:val="001A248F"/>
    <w:rsid w:val="001A39C3"/>
    <w:rsid w:val="001A3B5F"/>
    <w:rsid w:val="001A6A19"/>
    <w:rsid w:val="001B18A4"/>
    <w:rsid w:val="001B5CA8"/>
    <w:rsid w:val="001B693C"/>
    <w:rsid w:val="001C4490"/>
    <w:rsid w:val="001D2C1A"/>
    <w:rsid w:val="001D3BA2"/>
    <w:rsid w:val="001D44B7"/>
    <w:rsid w:val="001D5B15"/>
    <w:rsid w:val="001E0075"/>
    <w:rsid w:val="001F0379"/>
    <w:rsid w:val="001F1B1F"/>
    <w:rsid w:val="001F2A20"/>
    <w:rsid w:val="001F486F"/>
    <w:rsid w:val="00207DC4"/>
    <w:rsid w:val="0022485E"/>
    <w:rsid w:val="00225C87"/>
    <w:rsid w:val="00231A70"/>
    <w:rsid w:val="00240DD4"/>
    <w:rsid w:val="00242AF7"/>
    <w:rsid w:val="00243A99"/>
    <w:rsid w:val="0025765A"/>
    <w:rsid w:val="00265FD0"/>
    <w:rsid w:val="00291912"/>
    <w:rsid w:val="00293E84"/>
    <w:rsid w:val="0029567C"/>
    <w:rsid w:val="002C061B"/>
    <w:rsid w:val="002D5075"/>
    <w:rsid w:val="002D6C2F"/>
    <w:rsid w:val="002F6E4C"/>
    <w:rsid w:val="002F75DE"/>
    <w:rsid w:val="00301B7A"/>
    <w:rsid w:val="00306D59"/>
    <w:rsid w:val="00321C6B"/>
    <w:rsid w:val="0032503A"/>
    <w:rsid w:val="00325EE1"/>
    <w:rsid w:val="00333664"/>
    <w:rsid w:val="003357C0"/>
    <w:rsid w:val="00344D60"/>
    <w:rsid w:val="003457E5"/>
    <w:rsid w:val="00346477"/>
    <w:rsid w:val="00347CB0"/>
    <w:rsid w:val="00353624"/>
    <w:rsid w:val="00357D0C"/>
    <w:rsid w:val="0036248C"/>
    <w:rsid w:val="00365228"/>
    <w:rsid w:val="00367401"/>
    <w:rsid w:val="00375678"/>
    <w:rsid w:val="003758A1"/>
    <w:rsid w:val="0038327C"/>
    <w:rsid w:val="0038762C"/>
    <w:rsid w:val="0039390A"/>
    <w:rsid w:val="00394AB0"/>
    <w:rsid w:val="00396252"/>
    <w:rsid w:val="003A4B47"/>
    <w:rsid w:val="003B24AF"/>
    <w:rsid w:val="003B7182"/>
    <w:rsid w:val="003D5036"/>
    <w:rsid w:val="003D764D"/>
    <w:rsid w:val="003E3A1A"/>
    <w:rsid w:val="003E498F"/>
    <w:rsid w:val="0040091C"/>
    <w:rsid w:val="00402476"/>
    <w:rsid w:val="00406D7A"/>
    <w:rsid w:val="004258BA"/>
    <w:rsid w:val="004364DE"/>
    <w:rsid w:val="004531C9"/>
    <w:rsid w:val="00453D35"/>
    <w:rsid w:val="00457D91"/>
    <w:rsid w:val="00460C31"/>
    <w:rsid w:val="0046239B"/>
    <w:rsid w:val="00463E7E"/>
    <w:rsid w:val="00464E5B"/>
    <w:rsid w:val="0047055A"/>
    <w:rsid w:val="00471001"/>
    <w:rsid w:val="00474450"/>
    <w:rsid w:val="004756C1"/>
    <w:rsid w:val="004873E6"/>
    <w:rsid w:val="004A014F"/>
    <w:rsid w:val="004B03CB"/>
    <w:rsid w:val="004B15B8"/>
    <w:rsid w:val="004B566C"/>
    <w:rsid w:val="004B7B48"/>
    <w:rsid w:val="004D4AB1"/>
    <w:rsid w:val="004D500E"/>
    <w:rsid w:val="004E7557"/>
    <w:rsid w:val="004F218A"/>
    <w:rsid w:val="004F49E0"/>
    <w:rsid w:val="00500CC5"/>
    <w:rsid w:val="0050334E"/>
    <w:rsid w:val="00505387"/>
    <w:rsid w:val="00512DF7"/>
    <w:rsid w:val="005141E7"/>
    <w:rsid w:val="00517E63"/>
    <w:rsid w:val="00526B0D"/>
    <w:rsid w:val="00533997"/>
    <w:rsid w:val="00534506"/>
    <w:rsid w:val="0055346F"/>
    <w:rsid w:val="005579FF"/>
    <w:rsid w:val="00566163"/>
    <w:rsid w:val="00571293"/>
    <w:rsid w:val="0057553E"/>
    <w:rsid w:val="005776DD"/>
    <w:rsid w:val="00582117"/>
    <w:rsid w:val="0058478F"/>
    <w:rsid w:val="00590957"/>
    <w:rsid w:val="00593315"/>
    <w:rsid w:val="005A170D"/>
    <w:rsid w:val="005A3B10"/>
    <w:rsid w:val="005A6C96"/>
    <w:rsid w:val="005B257E"/>
    <w:rsid w:val="005B687E"/>
    <w:rsid w:val="005C3736"/>
    <w:rsid w:val="005D0418"/>
    <w:rsid w:val="005D5DBD"/>
    <w:rsid w:val="005E1D58"/>
    <w:rsid w:val="00610E37"/>
    <w:rsid w:val="006207ED"/>
    <w:rsid w:val="00620B8C"/>
    <w:rsid w:val="006256A7"/>
    <w:rsid w:val="00625A05"/>
    <w:rsid w:val="00626BC9"/>
    <w:rsid w:val="006458DF"/>
    <w:rsid w:val="00650D52"/>
    <w:rsid w:val="0065567F"/>
    <w:rsid w:val="006615B2"/>
    <w:rsid w:val="00662313"/>
    <w:rsid w:val="00664432"/>
    <w:rsid w:val="00664977"/>
    <w:rsid w:val="00673911"/>
    <w:rsid w:val="006870C9"/>
    <w:rsid w:val="006A3ADF"/>
    <w:rsid w:val="006A7BCB"/>
    <w:rsid w:val="006B4C1E"/>
    <w:rsid w:val="006C090F"/>
    <w:rsid w:val="006C126E"/>
    <w:rsid w:val="006C18A2"/>
    <w:rsid w:val="006C4E32"/>
    <w:rsid w:val="006C56D8"/>
    <w:rsid w:val="006D07AE"/>
    <w:rsid w:val="006D1C93"/>
    <w:rsid w:val="006E3F11"/>
    <w:rsid w:val="006E4F47"/>
    <w:rsid w:val="00701410"/>
    <w:rsid w:val="007113A1"/>
    <w:rsid w:val="00721CF6"/>
    <w:rsid w:val="00723E46"/>
    <w:rsid w:val="00733826"/>
    <w:rsid w:val="00766CFB"/>
    <w:rsid w:val="007719A5"/>
    <w:rsid w:val="007816FF"/>
    <w:rsid w:val="00783B44"/>
    <w:rsid w:val="00785028"/>
    <w:rsid w:val="00797EE1"/>
    <w:rsid w:val="00797F15"/>
    <w:rsid w:val="007A0573"/>
    <w:rsid w:val="007A0AF7"/>
    <w:rsid w:val="007A3A5A"/>
    <w:rsid w:val="007A4370"/>
    <w:rsid w:val="007C17B7"/>
    <w:rsid w:val="007C1BD5"/>
    <w:rsid w:val="007C1BE5"/>
    <w:rsid w:val="007D56FE"/>
    <w:rsid w:val="007E1D15"/>
    <w:rsid w:val="007E1DEA"/>
    <w:rsid w:val="007E2202"/>
    <w:rsid w:val="007E4595"/>
    <w:rsid w:val="007F6656"/>
    <w:rsid w:val="00803B02"/>
    <w:rsid w:val="008145EA"/>
    <w:rsid w:val="00815869"/>
    <w:rsid w:val="00816B81"/>
    <w:rsid w:val="00821E51"/>
    <w:rsid w:val="00823B90"/>
    <w:rsid w:val="0083266E"/>
    <w:rsid w:val="0083326D"/>
    <w:rsid w:val="00835815"/>
    <w:rsid w:val="00852A33"/>
    <w:rsid w:val="008546E5"/>
    <w:rsid w:val="00855FB0"/>
    <w:rsid w:val="00857DC1"/>
    <w:rsid w:val="00866BDC"/>
    <w:rsid w:val="00871653"/>
    <w:rsid w:val="00881D74"/>
    <w:rsid w:val="00881E7B"/>
    <w:rsid w:val="008836AC"/>
    <w:rsid w:val="00887422"/>
    <w:rsid w:val="0089166C"/>
    <w:rsid w:val="00893204"/>
    <w:rsid w:val="008960DE"/>
    <w:rsid w:val="008A36DF"/>
    <w:rsid w:val="008C1698"/>
    <w:rsid w:val="008C1A3D"/>
    <w:rsid w:val="008D01C3"/>
    <w:rsid w:val="008D1E13"/>
    <w:rsid w:val="008D6458"/>
    <w:rsid w:val="008D6549"/>
    <w:rsid w:val="008D70D2"/>
    <w:rsid w:val="008E3A96"/>
    <w:rsid w:val="008F16B9"/>
    <w:rsid w:val="00900AE8"/>
    <w:rsid w:val="00900DAD"/>
    <w:rsid w:val="00902AC2"/>
    <w:rsid w:val="0091408E"/>
    <w:rsid w:val="00923BD8"/>
    <w:rsid w:val="00932F75"/>
    <w:rsid w:val="009378CA"/>
    <w:rsid w:val="00945C82"/>
    <w:rsid w:val="0095025E"/>
    <w:rsid w:val="00955C4C"/>
    <w:rsid w:val="00960BFB"/>
    <w:rsid w:val="00983C92"/>
    <w:rsid w:val="00995338"/>
    <w:rsid w:val="00996777"/>
    <w:rsid w:val="009B5F09"/>
    <w:rsid w:val="009C0BC7"/>
    <w:rsid w:val="009C1E0F"/>
    <w:rsid w:val="009C6592"/>
    <w:rsid w:val="009E209B"/>
    <w:rsid w:val="009E59C3"/>
    <w:rsid w:val="009F0747"/>
    <w:rsid w:val="009F5314"/>
    <w:rsid w:val="00A03514"/>
    <w:rsid w:val="00A06CD7"/>
    <w:rsid w:val="00A17079"/>
    <w:rsid w:val="00A33FD6"/>
    <w:rsid w:val="00A448C3"/>
    <w:rsid w:val="00A458D4"/>
    <w:rsid w:val="00A46FB7"/>
    <w:rsid w:val="00A53118"/>
    <w:rsid w:val="00A57085"/>
    <w:rsid w:val="00A606A7"/>
    <w:rsid w:val="00A62CA0"/>
    <w:rsid w:val="00A655DC"/>
    <w:rsid w:val="00A80A5F"/>
    <w:rsid w:val="00A86AB5"/>
    <w:rsid w:val="00A908BB"/>
    <w:rsid w:val="00A9483E"/>
    <w:rsid w:val="00A97226"/>
    <w:rsid w:val="00AA0E64"/>
    <w:rsid w:val="00AA142F"/>
    <w:rsid w:val="00AA1E77"/>
    <w:rsid w:val="00AA53DB"/>
    <w:rsid w:val="00AB239A"/>
    <w:rsid w:val="00AB4266"/>
    <w:rsid w:val="00AC39FB"/>
    <w:rsid w:val="00AD53C7"/>
    <w:rsid w:val="00AD7ADC"/>
    <w:rsid w:val="00AE08EB"/>
    <w:rsid w:val="00AE69D7"/>
    <w:rsid w:val="00AF6090"/>
    <w:rsid w:val="00B00BBE"/>
    <w:rsid w:val="00B07898"/>
    <w:rsid w:val="00B10710"/>
    <w:rsid w:val="00B1297A"/>
    <w:rsid w:val="00B12D0B"/>
    <w:rsid w:val="00B208FA"/>
    <w:rsid w:val="00B23D36"/>
    <w:rsid w:val="00B25C12"/>
    <w:rsid w:val="00B2766F"/>
    <w:rsid w:val="00B31ABC"/>
    <w:rsid w:val="00B37E75"/>
    <w:rsid w:val="00B445ED"/>
    <w:rsid w:val="00B47848"/>
    <w:rsid w:val="00B6300F"/>
    <w:rsid w:val="00B67E24"/>
    <w:rsid w:val="00B70389"/>
    <w:rsid w:val="00B723B8"/>
    <w:rsid w:val="00B80E37"/>
    <w:rsid w:val="00B84623"/>
    <w:rsid w:val="00B85A58"/>
    <w:rsid w:val="00B975A8"/>
    <w:rsid w:val="00BA1610"/>
    <w:rsid w:val="00BA44FE"/>
    <w:rsid w:val="00BB5F9B"/>
    <w:rsid w:val="00BB66D5"/>
    <w:rsid w:val="00BC7E6E"/>
    <w:rsid w:val="00BD48F8"/>
    <w:rsid w:val="00BE1D1F"/>
    <w:rsid w:val="00BE4440"/>
    <w:rsid w:val="00BE5E66"/>
    <w:rsid w:val="00BF1B17"/>
    <w:rsid w:val="00BF2148"/>
    <w:rsid w:val="00C00281"/>
    <w:rsid w:val="00C00C9A"/>
    <w:rsid w:val="00C02BCB"/>
    <w:rsid w:val="00C053ED"/>
    <w:rsid w:val="00C05625"/>
    <w:rsid w:val="00C1751E"/>
    <w:rsid w:val="00C17C6C"/>
    <w:rsid w:val="00C21339"/>
    <w:rsid w:val="00C266F9"/>
    <w:rsid w:val="00C371EA"/>
    <w:rsid w:val="00C445AD"/>
    <w:rsid w:val="00C44CBA"/>
    <w:rsid w:val="00C458F0"/>
    <w:rsid w:val="00C4666A"/>
    <w:rsid w:val="00C479A3"/>
    <w:rsid w:val="00C50477"/>
    <w:rsid w:val="00C66FAA"/>
    <w:rsid w:val="00C74DAF"/>
    <w:rsid w:val="00C7708C"/>
    <w:rsid w:val="00C80116"/>
    <w:rsid w:val="00C80C3D"/>
    <w:rsid w:val="00C849A1"/>
    <w:rsid w:val="00C87BFC"/>
    <w:rsid w:val="00C911E9"/>
    <w:rsid w:val="00CA0F8E"/>
    <w:rsid w:val="00CA201E"/>
    <w:rsid w:val="00CA465B"/>
    <w:rsid w:val="00CE131E"/>
    <w:rsid w:val="00CF5E71"/>
    <w:rsid w:val="00CF7FAC"/>
    <w:rsid w:val="00D160C1"/>
    <w:rsid w:val="00D17794"/>
    <w:rsid w:val="00D22398"/>
    <w:rsid w:val="00D27EA7"/>
    <w:rsid w:val="00D35E6C"/>
    <w:rsid w:val="00D36B0F"/>
    <w:rsid w:val="00D436CF"/>
    <w:rsid w:val="00D45B2F"/>
    <w:rsid w:val="00D46E88"/>
    <w:rsid w:val="00D579FD"/>
    <w:rsid w:val="00D60BD6"/>
    <w:rsid w:val="00D613A9"/>
    <w:rsid w:val="00D6706C"/>
    <w:rsid w:val="00D67717"/>
    <w:rsid w:val="00D70D86"/>
    <w:rsid w:val="00D76BA4"/>
    <w:rsid w:val="00D8021D"/>
    <w:rsid w:val="00D82D10"/>
    <w:rsid w:val="00D86784"/>
    <w:rsid w:val="00D9744A"/>
    <w:rsid w:val="00DA57F1"/>
    <w:rsid w:val="00DB6DF4"/>
    <w:rsid w:val="00DB797B"/>
    <w:rsid w:val="00DC0160"/>
    <w:rsid w:val="00DC6A22"/>
    <w:rsid w:val="00DE2A08"/>
    <w:rsid w:val="00DE2B4D"/>
    <w:rsid w:val="00E00E44"/>
    <w:rsid w:val="00E049A8"/>
    <w:rsid w:val="00E0688F"/>
    <w:rsid w:val="00E07FCF"/>
    <w:rsid w:val="00E11E83"/>
    <w:rsid w:val="00E12ECB"/>
    <w:rsid w:val="00E1451F"/>
    <w:rsid w:val="00E1457A"/>
    <w:rsid w:val="00E1552E"/>
    <w:rsid w:val="00E15A72"/>
    <w:rsid w:val="00E15E28"/>
    <w:rsid w:val="00E16577"/>
    <w:rsid w:val="00E36051"/>
    <w:rsid w:val="00E424F9"/>
    <w:rsid w:val="00E53C2F"/>
    <w:rsid w:val="00E544FA"/>
    <w:rsid w:val="00E5792E"/>
    <w:rsid w:val="00E6077C"/>
    <w:rsid w:val="00E6618E"/>
    <w:rsid w:val="00E75F4E"/>
    <w:rsid w:val="00E77436"/>
    <w:rsid w:val="00E82C8E"/>
    <w:rsid w:val="00E83689"/>
    <w:rsid w:val="00E87CFA"/>
    <w:rsid w:val="00E90028"/>
    <w:rsid w:val="00E93520"/>
    <w:rsid w:val="00E93D77"/>
    <w:rsid w:val="00E95264"/>
    <w:rsid w:val="00EA2172"/>
    <w:rsid w:val="00EA2C68"/>
    <w:rsid w:val="00EA2DC1"/>
    <w:rsid w:val="00EB0065"/>
    <w:rsid w:val="00EC5571"/>
    <w:rsid w:val="00ED0E8F"/>
    <w:rsid w:val="00EE1504"/>
    <w:rsid w:val="00EE3B5B"/>
    <w:rsid w:val="00EE4CC9"/>
    <w:rsid w:val="00EF4800"/>
    <w:rsid w:val="00EF674A"/>
    <w:rsid w:val="00F00A3D"/>
    <w:rsid w:val="00F13679"/>
    <w:rsid w:val="00F17CA4"/>
    <w:rsid w:val="00F21CB1"/>
    <w:rsid w:val="00F24DDD"/>
    <w:rsid w:val="00F2770B"/>
    <w:rsid w:val="00F549A3"/>
    <w:rsid w:val="00F55CBF"/>
    <w:rsid w:val="00F6372B"/>
    <w:rsid w:val="00F67CE2"/>
    <w:rsid w:val="00F72B10"/>
    <w:rsid w:val="00F72B37"/>
    <w:rsid w:val="00F77359"/>
    <w:rsid w:val="00F86A73"/>
    <w:rsid w:val="00F900C3"/>
    <w:rsid w:val="00FA58DA"/>
    <w:rsid w:val="00FA6170"/>
    <w:rsid w:val="00FC345B"/>
    <w:rsid w:val="00FD470E"/>
    <w:rsid w:val="00FD4E37"/>
    <w:rsid w:val="00FE61D4"/>
    <w:rsid w:val="00FF3476"/>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B8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328895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57277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20514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182245">
      <w:bodyDiv w:val="1"/>
      <w:marLeft w:val="0"/>
      <w:marRight w:val="0"/>
      <w:marTop w:val="0"/>
      <w:marBottom w:val="0"/>
      <w:divBdr>
        <w:top w:val="none" w:sz="0" w:space="0" w:color="auto"/>
        <w:left w:val="none" w:sz="0" w:space="0" w:color="auto"/>
        <w:bottom w:val="none" w:sz="0" w:space="0" w:color="auto"/>
        <w:right w:val="none" w:sz="0" w:space="0" w:color="auto"/>
      </w:divBdr>
      <w:divsChild>
        <w:div w:id="501361229">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ril.michel@thalesaleniaspace.com"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icolas.chuberre@thalesaleniaspac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chko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28</Pages>
  <Words>13036</Words>
  <Characters>71701</Characters>
  <Application>Microsoft Office Word</Application>
  <DocSecurity>0</DocSecurity>
  <Lines>597</Lines>
  <Paragraphs>169</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Status Report to TSG</vt:lpstr>
      <vt:lpstr>Status Report to TSG</vt:lpstr>
      <vt:lpstr>Status Report to TSG</vt:lpstr>
      <vt:lpstr>Status Report to TSG</vt:lpstr>
    </vt:vector>
  </TitlesOfParts>
  <Company>株式会社エヌ・ティ・ティ・ドコモ</Company>
  <LinksUpToDate>false</LinksUpToDate>
  <CharactersWithSpaces>84568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cp:lastModifiedBy>
  <cp:revision>9</cp:revision>
  <dcterms:created xsi:type="dcterms:W3CDTF">2019-09-05T19:45:00Z</dcterms:created>
  <dcterms:modified xsi:type="dcterms:W3CDTF">2019-09-17T18:35:00Z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